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439B19" w14:textId="7E68BFE2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8209B1">
        <w:rPr>
          <w:b/>
          <w:noProof/>
          <w:sz w:val="24"/>
        </w:rPr>
        <w:t>C4-19</w:t>
      </w:r>
      <w:r w:rsidR="00EF498B" w:rsidRPr="008209B1">
        <w:rPr>
          <w:b/>
          <w:noProof/>
          <w:sz w:val="24"/>
        </w:rPr>
        <w:t>5</w:t>
      </w:r>
      <w:r w:rsidR="008209B1" w:rsidRPr="008209B1">
        <w:rPr>
          <w:b/>
          <w:noProof/>
          <w:sz w:val="24"/>
        </w:rPr>
        <w:t>140</w:t>
      </w:r>
      <w:bookmarkStart w:id="0" w:name="_GoBack"/>
      <w:bookmarkEnd w:id="0"/>
    </w:p>
    <w:p w14:paraId="4AA20E82" w14:textId="77777777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E7E6D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377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E3DD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07B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B367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47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068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9F37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1BE119" w14:textId="77777777" w:rsidR="001E41F3" w:rsidRPr="00410371" w:rsidRDefault="004C56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0974E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3CF3" w14:textId="041818BF" w:rsidR="001E41F3" w:rsidRPr="00410371" w:rsidRDefault="008209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0284</w:t>
            </w:r>
          </w:p>
        </w:tc>
        <w:tc>
          <w:tcPr>
            <w:tcW w:w="709" w:type="dxa"/>
          </w:tcPr>
          <w:p w14:paraId="157C1F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DBE58A" w14:textId="77777777" w:rsidR="001E41F3" w:rsidRPr="00410371" w:rsidRDefault="00A815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01CD9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387691" w14:textId="77777777" w:rsidR="001E41F3" w:rsidRPr="004E4D5F" w:rsidRDefault="004E4D5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E4D5F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295D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2F3F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645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E635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90AA6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8D1EB" w14:textId="77777777" w:rsidTr="00547111">
        <w:tc>
          <w:tcPr>
            <w:tcW w:w="9641" w:type="dxa"/>
            <w:gridSpan w:val="9"/>
          </w:tcPr>
          <w:p w14:paraId="6FA2C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4A06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946B28" w14:textId="77777777" w:rsidTr="00A7671C">
        <w:tc>
          <w:tcPr>
            <w:tcW w:w="2835" w:type="dxa"/>
          </w:tcPr>
          <w:p w14:paraId="6DEC20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B357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243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B27F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C44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E8B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D6A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EA8B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2D2F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DFA91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34A858" w14:textId="77777777" w:rsidTr="00954D39">
        <w:tc>
          <w:tcPr>
            <w:tcW w:w="9640" w:type="dxa"/>
            <w:gridSpan w:val="11"/>
          </w:tcPr>
          <w:p w14:paraId="6D658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F5649B" w14:textId="77777777" w:rsidTr="00954D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2B31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54C84" w14:textId="636AE256" w:rsidR="001E41F3" w:rsidRDefault="00FD3857" w:rsidP="00BB5D83">
            <w:pPr>
              <w:pStyle w:val="CRCoverPage"/>
              <w:spacing w:after="0"/>
              <w:ind w:left="100"/>
              <w:rPr>
                <w:noProof/>
              </w:rPr>
            </w:pPr>
            <w:r w:rsidRPr="00FD3857">
              <w:rPr>
                <w:noProof/>
              </w:rPr>
              <w:t xml:space="preserve">NIDD </w:t>
            </w:r>
            <w:r w:rsidR="00C97101">
              <w:rPr>
                <w:noProof/>
              </w:rPr>
              <w:t>Authoriz</w:t>
            </w:r>
            <w:r w:rsidRPr="00FD3857">
              <w:rPr>
                <w:noProof/>
              </w:rPr>
              <w:t xml:space="preserve">ation </w:t>
            </w:r>
            <w:r w:rsidR="00C97101">
              <w:rPr>
                <w:noProof/>
              </w:rPr>
              <w:t>Authoriz</w:t>
            </w:r>
            <w:r w:rsidRPr="00FD3857">
              <w:rPr>
                <w:noProof/>
              </w:rPr>
              <w:t>e</w:t>
            </w:r>
          </w:p>
        </w:tc>
      </w:tr>
      <w:tr w:rsidR="001E41F3" w14:paraId="0C9B6EA7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7216F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DB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595393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1F0C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F05AB" w14:textId="77777777" w:rsidR="001E41F3" w:rsidRDefault="000A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A85E9BB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01E822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3977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8048876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E645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A98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0B42A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0F41A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98DA1E" w14:textId="77777777" w:rsidR="001E41F3" w:rsidRDefault="00460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75F45F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0B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1596F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2019-10-18</w:t>
            </w:r>
          </w:p>
        </w:tc>
      </w:tr>
      <w:tr w:rsidR="001E41F3" w14:paraId="110DF0F2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3CAC9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E8B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7DC2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C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999C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B65413" w14:textId="77777777" w:rsidTr="00954D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E125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691C3B" w14:textId="77777777" w:rsidR="001E41F3" w:rsidRDefault="00A815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6CF7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514B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C9AB1E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EFBABD0" w14:textId="77777777" w:rsidTr="00954D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C41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9535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2B19C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88BE5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AF88CE" w14:textId="77777777" w:rsidTr="00954D39">
        <w:tc>
          <w:tcPr>
            <w:tcW w:w="1843" w:type="dxa"/>
          </w:tcPr>
          <w:p w14:paraId="37FAFC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B9F9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762F9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00D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F84D2" w14:textId="5D770FD2" w:rsidR="00954D39" w:rsidRPr="00954D39" w:rsidRDefault="001502A5" w:rsidP="001502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Based on the d</w:t>
            </w:r>
            <w:r w:rsidR="006F76A4">
              <w:rPr>
                <w:noProof/>
                <w:lang w:eastAsia="zh-CN"/>
              </w:rPr>
              <w:t>isc</w:t>
            </w:r>
            <w:r>
              <w:rPr>
                <w:noProof/>
                <w:lang w:eastAsia="zh-CN"/>
              </w:rPr>
              <w:t>u</w:t>
            </w:r>
            <w:r w:rsidR="006F76A4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sion paper </w:t>
            </w:r>
            <w:r>
              <w:rPr>
                <w:rFonts w:cs="Arial"/>
                <w:color w:val="000000"/>
              </w:rPr>
              <w:t>C4-19</w:t>
            </w:r>
            <w:r w:rsidRPr="001502A5">
              <w:rPr>
                <w:rFonts w:cs="Arial"/>
                <w:color w:val="000000"/>
              </w:rPr>
              <w:t>4185</w:t>
            </w:r>
            <w:r>
              <w:rPr>
                <w:rFonts w:cs="Arial"/>
                <w:color w:val="000000"/>
              </w:rPr>
              <w:t xml:space="preserve"> which is discussed on CT4#94, subscription/</w:t>
            </w:r>
            <w:r w:rsidR="002B2FBC">
              <w:rPr>
                <w:rFonts w:cs="Arial"/>
                <w:color w:val="000000"/>
              </w:rPr>
              <w:t>subscription</w:t>
            </w:r>
            <w:r>
              <w:rPr>
                <w:rFonts w:cs="Arial"/>
                <w:color w:val="000000"/>
              </w:rPr>
              <w:t xml:space="preserve"> of </w:t>
            </w:r>
            <w:r w:rsidRPr="001502A5">
              <w:rPr>
                <w:rFonts w:cs="Arial"/>
                <w:color w:val="000000"/>
              </w:rPr>
              <w:t xml:space="preserve">NIDD </w:t>
            </w:r>
            <w:r w:rsidR="00C97101">
              <w:rPr>
                <w:rFonts w:cs="Arial"/>
                <w:color w:val="000000"/>
              </w:rPr>
              <w:t>authoriz</w:t>
            </w:r>
            <w:r w:rsidRPr="001502A5">
              <w:rPr>
                <w:rFonts w:cs="Arial"/>
                <w:color w:val="000000"/>
              </w:rPr>
              <w:t>ation update Notify</w:t>
            </w:r>
            <w:r>
              <w:rPr>
                <w:rFonts w:cs="Arial"/>
                <w:color w:val="000000"/>
              </w:rPr>
              <w:t xml:space="preserve"> is suggested to be implicit and callbackuri is provided when NIDD </w:t>
            </w:r>
            <w:r w:rsidR="00C97101">
              <w:rPr>
                <w:rFonts w:cs="Arial"/>
                <w:color w:val="000000"/>
              </w:rPr>
              <w:t>authoriz</w:t>
            </w:r>
            <w:r>
              <w:rPr>
                <w:rFonts w:cs="Arial"/>
                <w:color w:val="000000"/>
              </w:rPr>
              <w:t xml:space="preserve">ation, but the NIDD </w:t>
            </w:r>
            <w:r w:rsidR="00C97101">
              <w:rPr>
                <w:rFonts w:cs="Arial"/>
                <w:color w:val="000000"/>
              </w:rPr>
              <w:t>authoriz</w:t>
            </w:r>
            <w:r>
              <w:rPr>
                <w:rFonts w:cs="Arial"/>
                <w:color w:val="000000"/>
              </w:rPr>
              <w:t>ation</w:t>
            </w:r>
            <w:r w:rsidR="00486CE8">
              <w:rPr>
                <w:rFonts w:cs="Arial"/>
                <w:color w:val="000000"/>
              </w:rPr>
              <w:t xml:space="preserve"> authorize</w:t>
            </w:r>
            <w:r>
              <w:rPr>
                <w:rFonts w:cs="Arial"/>
                <w:color w:val="000000"/>
              </w:rPr>
              <w:t xml:space="preserve"> is implemented by get Method, and callbackuri and other information related to subscription </w:t>
            </w:r>
            <w:r w:rsidR="002B2FBC">
              <w:rPr>
                <w:rFonts w:cs="Arial"/>
                <w:color w:val="000000"/>
              </w:rPr>
              <w:t>cannot</w:t>
            </w:r>
            <w:r>
              <w:rPr>
                <w:rFonts w:cs="Arial"/>
                <w:color w:val="000000"/>
              </w:rPr>
              <w:t xml:space="preserve"> be carried in the </w:t>
            </w:r>
            <w:r w:rsidR="00486CE8">
              <w:rPr>
                <w:rFonts w:cs="Arial"/>
                <w:color w:val="000000"/>
              </w:rPr>
              <w:t xml:space="preserve">Get </w:t>
            </w:r>
            <w:r>
              <w:rPr>
                <w:rFonts w:cs="Arial"/>
                <w:color w:val="000000"/>
              </w:rPr>
              <w:t xml:space="preserve">request message, therefore the customized method is used </w:t>
            </w:r>
            <w:r w:rsidR="002B2FBC">
              <w:rPr>
                <w:rFonts w:cs="Arial"/>
                <w:color w:val="000000"/>
              </w:rPr>
              <w:t>for NIDD</w:t>
            </w:r>
            <w:r>
              <w:rPr>
                <w:rFonts w:cs="Arial"/>
                <w:color w:val="000000"/>
              </w:rPr>
              <w:t xml:space="preserve"> </w:t>
            </w:r>
            <w:r w:rsidR="00C97101">
              <w:rPr>
                <w:rFonts w:cs="Arial"/>
                <w:color w:val="000000"/>
              </w:rPr>
              <w:t>authoriz</w:t>
            </w:r>
            <w:r>
              <w:rPr>
                <w:rFonts w:cs="Arial"/>
                <w:color w:val="000000"/>
              </w:rPr>
              <w:t xml:space="preserve">ation </w:t>
            </w:r>
            <w:r w:rsidR="002B2FBC">
              <w:rPr>
                <w:rFonts w:cs="Arial"/>
                <w:color w:val="000000"/>
              </w:rPr>
              <w:t>service</w:t>
            </w:r>
            <w:r>
              <w:rPr>
                <w:rFonts w:cs="Arial"/>
                <w:color w:val="000000"/>
              </w:rPr>
              <w:t xml:space="preserve"> operation instead of the Get method.</w:t>
            </w:r>
          </w:p>
        </w:tc>
      </w:tr>
      <w:tr w:rsidR="001E41F3" w14:paraId="0B730050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CDF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539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02C83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FBB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30BC8A" w14:textId="3BA6D59D" w:rsidR="001E41F3" w:rsidRDefault="000614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Use customized method to define NIDD </w:t>
            </w:r>
            <w:r w:rsidR="00C97101">
              <w:rPr>
                <w:noProof/>
                <w:lang w:eastAsia="zh-CN"/>
              </w:rPr>
              <w:t>authoriz</w:t>
            </w:r>
            <w:r>
              <w:rPr>
                <w:noProof/>
                <w:lang w:eastAsia="zh-CN"/>
              </w:rPr>
              <w:t>ation service operation instead of current Get method</w:t>
            </w:r>
            <w:r w:rsidR="008E4B0F">
              <w:rPr>
                <w:noProof/>
                <w:lang w:eastAsia="zh-CN"/>
              </w:rPr>
              <w:t>, the detail of revisions is as below:</w:t>
            </w:r>
          </w:p>
          <w:p w14:paraId="5AD96D20" w14:textId="3FDE42BE" w:rsidR="008E4B0F" w:rsidRDefault="00515854" w:rsidP="0051585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Revise get method to authorize custom method the service operation in 5.7.2.2.2</w:t>
            </w:r>
          </w:p>
          <w:p w14:paraId="41177260" w14:textId="77777777" w:rsidR="00515854" w:rsidRDefault="00515854" w:rsidP="0051585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Revise get method to authorize custom method in Overview of resource.</w:t>
            </w:r>
          </w:p>
          <w:p w14:paraId="0DD3787D" w14:textId="77777777" w:rsidR="00515854" w:rsidRDefault="00515854" w:rsidP="0051585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Revise </w:t>
            </w:r>
            <w:r w:rsidRPr="00515854">
              <w:rPr>
                <w:noProof/>
                <w:lang w:eastAsia="zh-CN"/>
              </w:rPr>
              <w:t>Resource URI</w:t>
            </w:r>
            <w:r>
              <w:rPr>
                <w:noProof/>
                <w:lang w:eastAsia="zh-CN"/>
              </w:rPr>
              <w:t xml:space="preserve"> and correct </w:t>
            </w:r>
            <w:r w:rsidRPr="00515854">
              <w:rPr>
                <w:noProof/>
                <w:lang w:eastAsia="zh-CN"/>
              </w:rPr>
              <w:t>Resource URI variable</w:t>
            </w:r>
            <w:r>
              <w:rPr>
                <w:noProof/>
                <w:lang w:eastAsia="zh-CN"/>
              </w:rPr>
              <w:t xml:space="preserve"> </w:t>
            </w:r>
            <w:r w:rsidRPr="00515854">
              <w:rPr>
                <w:noProof/>
                <w:lang w:eastAsia="zh-CN"/>
              </w:rPr>
              <w:t>ueIdentity</w:t>
            </w:r>
            <w:r>
              <w:rPr>
                <w:noProof/>
                <w:lang w:eastAsia="zh-CN"/>
              </w:rPr>
              <w:t xml:space="preserve"> in 6.6.3.2.2 resource definition</w:t>
            </w:r>
          </w:p>
          <w:p w14:paraId="5EEBECBA" w14:textId="77777777" w:rsidR="00515854" w:rsidRDefault="00A84788" w:rsidP="00A8478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standard get method and define Custom operation Authorize.</w:t>
            </w:r>
          </w:p>
          <w:p w14:paraId="1D6978CA" w14:textId="77777777" w:rsidR="00A84788" w:rsidRDefault="00A84788" w:rsidP="00A8478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Define new data type </w:t>
            </w:r>
            <w:r>
              <w:t>AuthorizationInfo that is used as request body authorize service operation.</w:t>
            </w:r>
          </w:p>
          <w:p w14:paraId="7FBDACEE" w14:textId="633A9CBB" w:rsidR="00A84788" w:rsidRPr="0006140D" w:rsidRDefault="00A84788" w:rsidP="00A8478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Revise the </w:t>
            </w:r>
            <w:r w:rsidRPr="00515854">
              <w:rPr>
                <w:rFonts w:hint="eastAsia"/>
                <w:noProof/>
                <w:lang w:eastAsia="zh-CN"/>
              </w:rPr>
              <w:t>Nudm_</w:t>
            </w:r>
            <w:r w:rsidRPr="00515854">
              <w:rPr>
                <w:noProof/>
                <w:lang w:eastAsia="zh-CN"/>
              </w:rPr>
              <w:t>NIDDAU</w:t>
            </w:r>
            <w:r w:rsidRPr="00515854">
              <w:rPr>
                <w:rFonts w:hint="eastAsia"/>
                <w:noProof/>
                <w:lang w:eastAsia="zh-CN"/>
              </w:rPr>
              <w:t xml:space="preserve"> API</w:t>
            </w:r>
            <w:r>
              <w:rPr>
                <w:noProof/>
                <w:lang w:eastAsia="zh-CN"/>
              </w:rPr>
              <w:t xml:space="preserve"> </w:t>
            </w:r>
            <w:r>
              <w:t>yaml file accordingly.</w:t>
            </w:r>
          </w:p>
        </w:tc>
      </w:tr>
      <w:tr w:rsidR="001E41F3" w14:paraId="5F52392B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86658" w14:textId="724B9C5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B26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7B73F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812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B415F" w14:textId="0A5DB836" w:rsidR="001E41F3" w:rsidRDefault="000D7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Implicit subscription to </w:t>
            </w:r>
            <w:r w:rsidRPr="000D71D2">
              <w:rPr>
                <w:noProof/>
              </w:rPr>
              <w:t xml:space="preserve">NIDD </w:t>
            </w:r>
            <w:r w:rsidR="00C97101">
              <w:rPr>
                <w:noProof/>
              </w:rPr>
              <w:t>authoriz</w:t>
            </w:r>
            <w:r w:rsidRPr="000D71D2">
              <w:rPr>
                <w:noProof/>
              </w:rPr>
              <w:t>ation update Notify</w:t>
            </w:r>
            <w:r>
              <w:rPr>
                <w:noProof/>
              </w:rPr>
              <w:t xml:space="preserve"> cannot be supported</w:t>
            </w:r>
            <w:r w:rsidR="004C56A4" w:rsidRPr="004C56A4">
              <w:rPr>
                <w:noProof/>
              </w:rPr>
              <w:t>.</w:t>
            </w:r>
          </w:p>
        </w:tc>
      </w:tr>
      <w:tr w:rsidR="001E41F3" w14:paraId="3FC056E7" w14:textId="77777777" w:rsidTr="00954D39">
        <w:tc>
          <w:tcPr>
            <w:tcW w:w="2694" w:type="dxa"/>
            <w:gridSpan w:val="2"/>
          </w:tcPr>
          <w:p w14:paraId="4CADCE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DD5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5B411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2B0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4AE76" w14:textId="6EE791C2" w:rsidR="001E41F3" w:rsidRDefault="00A847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5.7.2.2.2, 6.6.3.1, 6.6.3.2.1, 6.6.3.2.2, 6.6.3.2.3, 6.6.3.2.4, 6.6.3.2.4.1, 6.6.3.2.4.2, 6.6.3.2.4.2.1, 6.6.3.2.4.2.2, 6.6.6.1, 6.6.6.2.x</w:t>
            </w:r>
            <w:r>
              <w:rPr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A.7</w:t>
            </w:r>
          </w:p>
        </w:tc>
      </w:tr>
      <w:tr w:rsidR="001E41F3" w14:paraId="5D01E058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9C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F2D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5BBD4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87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9CA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AD1E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74F0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383B4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704FBC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362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B46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9F1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253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E8CF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C95CF1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FB9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CA4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8D1C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5C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BBE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B5D4FF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F4D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A8A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F386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E481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3B30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F5A38D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90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E46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7F0AD8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035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61C0E" w14:textId="33392D04" w:rsidR="001E41F3" w:rsidRDefault="00562D92" w:rsidP="00C715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C715AF">
              <w:rPr>
                <w:noProof/>
                <w:lang w:eastAsia="zh-CN"/>
              </w:rPr>
              <w:t xml:space="preserve">will </w:t>
            </w:r>
            <w:r>
              <w:rPr>
                <w:rFonts w:hint="eastAsia"/>
                <w:noProof/>
                <w:lang w:eastAsia="zh-CN"/>
              </w:rPr>
              <w:t>introduce backward compatible new feature</w:t>
            </w:r>
            <w:r w:rsidR="00C715AF">
              <w:rPr>
                <w:noProof/>
                <w:lang w:eastAsia="zh-CN"/>
              </w:rPr>
              <w:t>s</w:t>
            </w:r>
            <w:r w:rsidR="00C715AF">
              <w:rPr>
                <w:rFonts w:hint="eastAsia"/>
                <w:noProof/>
                <w:lang w:eastAsia="zh-CN"/>
              </w:rPr>
              <w:t xml:space="preserve"> in the OpenAPI </w:t>
            </w:r>
            <w:r w:rsidR="00970FEA">
              <w:rPr>
                <w:rFonts w:hint="eastAsia"/>
                <w:noProof/>
                <w:lang w:eastAsia="zh-CN"/>
              </w:rPr>
              <w:t>specification file o</w:t>
            </w:r>
            <w:r w:rsidR="00970FEA" w:rsidRPr="00515854">
              <w:rPr>
                <w:rFonts w:hint="eastAsia"/>
                <w:noProof/>
                <w:lang w:eastAsia="zh-CN"/>
              </w:rPr>
              <w:t xml:space="preserve">f </w:t>
            </w:r>
            <w:r w:rsidRPr="00515854">
              <w:rPr>
                <w:rFonts w:hint="eastAsia"/>
                <w:noProof/>
                <w:lang w:eastAsia="zh-CN"/>
              </w:rPr>
              <w:t>Nu</w:t>
            </w:r>
            <w:r w:rsidR="00C715AF" w:rsidRPr="00515854">
              <w:rPr>
                <w:rFonts w:hint="eastAsia"/>
                <w:noProof/>
                <w:lang w:eastAsia="zh-CN"/>
              </w:rPr>
              <w:t>dm_</w:t>
            </w:r>
            <w:r w:rsidR="00515854" w:rsidRPr="00515854">
              <w:rPr>
                <w:noProof/>
                <w:lang w:eastAsia="zh-CN"/>
              </w:rPr>
              <w:t>NIDDAU</w:t>
            </w:r>
            <w:r w:rsidR="00C715AF" w:rsidRPr="00515854">
              <w:rPr>
                <w:rFonts w:hint="eastAsia"/>
                <w:noProof/>
                <w:lang w:eastAsia="zh-CN"/>
              </w:rPr>
              <w:t xml:space="preserve"> </w:t>
            </w:r>
            <w:r w:rsidRPr="00515854">
              <w:rPr>
                <w:rFonts w:hint="eastAsia"/>
                <w:noProof/>
                <w:lang w:eastAsia="zh-CN"/>
              </w:rPr>
              <w:t>API</w:t>
            </w:r>
            <w:r w:rsidR="00C715AF" w:rsidRPr="0051585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224507E4" w14:textId="77777777" w:rsidTr="00954D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FDE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94F3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C573FF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724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977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FD2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399DA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216FD" w14:textId="77777777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14:paraId="0C8070C2" w14:textId="77777777" w:rsidR="00B900A5" w:rsidRPr="00D67AB2" w:rsidRDefault="00B900A5" w:rsidP="00B900A5">
      <w:pPr>
        <w:pStyle w:val="5"/>
      </w:pPr>
      <w:bookmarkStart w:id="3" w:name="_Toc11338456"/>
      <w:r w:rsidRPr="00D67AB2">
        <w:t>5.7.2.2.2</w:t>
      </w:r>
      <w:r w:rsidRPr="00D67AB2">
        <w:tab/>
        <w:t>NIDD Authorization Data Retrieval</w:t>
      </w:r>
      <w:bookmarkEnd w:id="3"/>
    </w:p>
    <w:p w14:paraId="36727654" w14:textId="375BDA64" w:rsidR="00B900A5" w:rsidRPr="00D67AB2" w:rsidRDefault="00B900A5" w:rsidP="00B900A5">
      <w:r w:rsidRPr="00D67AB2">
        <w:t xml:space="preserve">Figure 5.7.2.2.2-1 shows a scenario where the NF service consumer (e.g. NEF) sends a request to the UDM to </w:t>
      </w:r>
      <w:del w:id="4" w:author="CT4#95 lqf R0" w:date="2019-10-21T18:36:00Z">
        <w:r w:rsidRPr="00D67AB2" w:rsidDel="00C97101">
          <w:delText>authoris</w:delText>
        </w:r>
      </w:del>
      <w:ins w:id="5" w:author="CT4#95 lqf R0" w:date="2019-10-21T18:36:00Z">
        <w:r w:rsidR="00C97101">
          <w:t>authoriz</w:t>
        </w:r>
      </w:ins>
      <w:r w:rsidRPr="00D67AB2">
        <w:t>e the NIDD configuration request (see also 3GPP TS 23.502 [3] figure 4.25.3-1 step 4). The request contains the UE's identity (/{ueIdentity})</w:t>
      </w:r>
      <w:del w:id="6" w:author="CT4#95 lqf R0" w:date="2019-10-21T16:12:00Z">
        <w:r w:rsidRPr="00D67AB2" w:rsidDel="00EA2838">
          <w:delText>, the type of the requested information (/nssai) and query parameters (supported-features, DNN, MTC Provider Information)</w:delText>
        </w:r>
      </w:del>
      <w:ins w:id="7" w:author="CT4#95 lqf R0" w:date="2019-10-21T16:12:00Z">
        <w:r w:rsidR="00EA2838">
          <w:t>,</w:t>
        </w:r>
      </w:ins>
      <w:ins w:id="8" w:author="CT4#95 lqf R0" w:date="2019-10-21T16:13:00Z">
        <w:r w:rsidR="00EA2838">
          <w:t xml:space="preserve"> </w:t>
        </w:r>
      </w:ins>
      <w:ins w:id="9" w:author="CT4#95 lqf R0" w:date="2019-10-21T16:14:00Z">
        <w:r w:rsidR="00EA2838">
          <w:t xml:space="preserve">and </w:t>
        </w:r>
      </w:ins>
      <w:ins w:id="10" w:author="CT4#95 lqf R0" w:date="2019-10-21T16:15:00Z">
        <w:r w:rsidR="00EA2838">
          <w:t>information used for NIDD</w:t>
        </w:r>
        <w:r w:rsidR="00C97101">
          <w:t xml:space="preserve"> authoriz</w:t>
        </w:r>
        <w:r w:rsidR="00EA2838">
          <w:t>ation (</w:t>
        </w:r>
      </w:ins>
      <w:ins w:id="11" w:author="CT4#95 lqf R0" w:date="2019-10-21T16:14:00Z">
        <w:r w:rsidR="00F6632D">
          <w:t>AuthorizationInfo</w:t>
        </w:r>
      </w:ins>
      <w:ins w:id="12" w:author="CT4#95 lqf R0" w:date="2019-10-21T16:15:00Z">
        <w:r w:rsidR="00EA2838">
          <w:t>)</w:t>
        </w:r>
      </w:ins>
      <w:r w:rsidRPr="00D67AB2">
        <w:t>.</w:t>
      </w:r>
    </w:p>
    <w:p w14:paraId="603242AA" w14:textId="77777777" w:rsidR="00B900A5" w:rsidRPr="00D67AB2" w:rsidRDefault="00B900A5" w:rsidP="00B900A5"/>
    <w:p w14:paraId="03345EE9" w14:textId="2BE3024B" w:rsidR="00B900A5" w:rsidRPr="00D67AB2" w:rsidRDefault="00B900A5" w:rsidP="00B900A5">
      <w:pPr>
        <w:pStyle w:val="TH"/>
      </w:pPr>
      <w:del w:id="13" w:author="CT4#95 lqf R0" w:date="2019-10-21T16:19:00Z">
        <w:r w:rsidRPr="00D67AB2" w:rsidDel="00CF0603">
          <w:object w:dxaOrig="8700" w:dyaOrig="2383" w14:anchorId="0A5C89B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7pt;height:119.55pt" o:ole="">
              <v:imagedata r:id="rId13" o:title=""/>
            </v:shape>
            <o:OLEObject Type="Embed" ProgID="Visio.Drawing.11" ShapeID="_x0000_i1025" DrawAspect="Content" ObjectID="_1634151785" r:id="rId14"/>
          </w:object>
        </w:r>
      </w:del>
      <w:ins w:id="14" w:author="CT4#95 lqf R0" w:date="2019-10-21T16:19:00Z">
        <w:r w:rsidR="00F6632D" w:rsidRPr="00D67AB2">
          <w:object w:dxaOrig="8685" w:dyaOrig="2370" w14:anchorId="589EC805">
            <v:shape id="_x0000_i1026" type="#_x0000_t75" style="width:434.05pt;height:119.55pt" o:ole="">
              <v:imagedata r:id="rId15" o:title=""/>
            </v:shape>
            <o:OLEObject Type="Embed" ProgID="Visio.Drawing.11" ShapeID="_x0000_i1026" DrawAspect="Content" ObjectID="_1634151786" r:id="rId16"/>
          </w:object>
        </w:r>
      </w:ins>
    </w:p>
    <w:p w14:paraId="0B29BA62" w14:textId="77777777" w:rsidR="00B900A5" w:rsidRPr="00D67AB2" w:rsidRDefault="00B900A5" w:rsidP="00B900A5">
      <w:pPr>
        <w:pStyle w:val="TF"/>
      </w:pPr>
      <w:r w:rsidRPr="00D67AB2">
        <w:t>Figure 5.7.2.2.2-1: Requesting a UE's NIDD Authorization Data</w:t>
      </w:r>
    </w:p>
    <w:p w14:paraId="5ADFFBBF" w14:textId="69FF95D3" w:rsidR="00B900A5" w:rsidRPr="00D67AB2" w:rsidRDefault="00B900A5" w:rsidP="00B900A5">
      <w:pPr>
        <w:pStyle w:val="B1"/>
      </w:pPr>
      <w:r w:rsidRPr="00D67AB2">
        <w:t>1.</w:t>
      </w:r>
      <w:r w:rsidRPr="00D67AB2">
        <w:tab/>
        <w:t xml:space="preserve">The NF service consumer (e.g. NEF) sends a </w:t>
      </w:r>
      <w:del w:id="15" w:author="CT4#95 lqf R0" w:date="2019-10-21T16:21:00Z">
        <w:r w:rsidRPr="00D67AB2" w:rsidDel="00CF0603">
          <w:delText>GET</w:delText>
        </w:r>
      </w:del>
      <w:ins w:id="16" w:author="CT4#95 lqf R0" w:date="2019-10-21T16:21:00Z">
        <w:r w:rsidR="00CF0603">
          <w:t>POST</w:t>
        </w:r>
      </w:ins>
      <w:r w:rsidRPr="00D67AB2">
        <w:t xml:space="preserve"> request to</w:t>
      </w:r>
      <w:ins w:id="17" w:author="CT4#95 lqf R0" w:date="2019-10-21T16:21:00Z">
        <w:r w:rsidR="00CF0603">
          <w:t xml:space="preserve"> invoke </w:t>
        </w:r>
      </w:ins>
      <w:ins w:id="18" w:author="CT4#95 lqf R0" w:date="2019-10-21T16:23:00Z">
        <w:r w:rsidR="00CF0603">
          <w:t>"authorize"</w:t>
        </w:r>
      </w:ins>
      <w:ins w:id="19" w:author="CT4#95 lqf R0" w:date="2019-10-21T16:25:00Z">
        <w:r w:rsidR="00CF0603">
          <w:t xml:space="preserve"> custom method on</w:t>
        </w:r>
      </w:ins>
      <w:r w:rsidRPr="00D67AB2">
        <w:t xml:space="preserve"> the resource representing the UE's subscribed </w:t>
      </w:r>
      <w:ins w:id="20" w:author="CT4#95 lqf R0" w:date="2019-10-21T16:28:00Z">
        <w:r w:rsidR="004F0EA2">
          <w:t xml:space="preserve">NIDD </w:t>
        </w:r>
      </w:ins>
      <w:ins w:id="21" w:author="CT4#95 lqf R0" w:date="2019-10-21T18:36:00Z">
        <w:r w:rsidR="00C97101">
          <w:t>authoriz</w:t>
        </w:r>
      </w:ins>
      <w:ins w:id="22" w:author="CT4#95 lqf R0" w:date="2019-10-21T16:28:00Z">
        <w:r w:rsidR="004F0EA2">
          <w:t xml:space="preserve">ation </w:t>
        </w:r>
      </w:ins>
      <w:ins w:id="23" w:author="CT4#95 lqf R0" w:date="2019-10-21T16:47:00Z">
        <w:r w:rsidR="00FC7512">
          <w:t>information</w:t>
        </w:r>
      </w:ins>
      <w:del w:id="24" w:author="CT4#95 lqf R0" w:date="2019-10-21T16:28:00Z">
        <w:r w:rsidRPr="00D67AB2" w:rsidDel="004F0EA2">
          <w:delText>with query parameters indicating the supported-features, NSSAI, DNN and MTC Provider Information</w:delText>
        </w:r>
      </w:del>
      <w:r w:rsidRPr="00D67AB2">
        <w:t xml:space="preserve">. </w:t>
      </w:r>
      <w:ins w:id="25" w:author="CT4#95 lqf R0" w:date="2019-10-21T16:26:00Z">
        <w:r w:rsidR="00CF0603">
          <w:t>The payload of the request shall be an object of "</w:t>
        </w:r>
      </w:ins>
      <w:ins w:id="26" w:author="CT4#95 lqf R0" w:date="2019-10-21T16:27:00Z">
        <w:r w:rsidR="00F6632D">
          <w:t>AuthorizationInfo</w:t>
        </w:r>
      </w:ins>
      <w:ins w:id="27" w:author="CT4#95 lqf R0" w:date="2019-10-21T16:26:00Z">
        <w:r w:rsidR="00CF0603">
          <w:t>"</w:t>
        </w:r>
      </w:ins>
      <w:ins w:id="28" w:author="CT4#95 lqf R0" w:date="2019-10-21T16:27:00Z">
        <w:r w:rsidR="00CF0603">
          <w:t xml:space="preserve"> which shall contain </w:t>
        </w:r>
        <w:r w:rsidR="00CF0603" w:rsidRPr="00CF0603">
          <w:t>NSSAI, DNN, MTC Provider Information</w:t>
        </w:r>
        <w:r w:rsidR="00CF0603">
          <w:t>, callback URI</w:t>
        </w:r>
      </w:ins>
      <w:ins w:id="29" w:author="CT4#95 lqf R0" w:date="2019-10-21T18:41:00Z">
        <w:r w:rsidR="0077002E">
          <w:t>.</w:t>
        </w:r>
      </w:ins>
    </w:p>
    <w:p w14:paraId="5DC9BD6B" w14:textId="77777777" w:rsidR="00B900A5" w:rsidRPr="00D67AB2" w:rsidRDefault="00B900A5" w:rsidP="00B900A5">
      <w:pPr>
        <w:pStyle w:val="B1"/>
      </w:pPr>
      <w:r w:rsidRPr="00D67AB2">
        <w:t>2a.</w:t>
      </w:r>
      <w:r w:rsidRPr="00D67AB2">
        <w:tab/>
        <w:t>On success, the UDM responds with "200 OK" with the message body containing the single value or list of AuthorizationData (SUPI and GPSI) as relevant for the requesting NF service consumer.</w:t>
      </w:r>
    </w:p>
    <w:p w14:paraId="1F74AA22" w14:textId="77777777" w:rsidR="00B900A5" w:rsidRPr="00D67AB2" w:rsidRDefault="00B900A5" w:rsidP="00B900A5">
      <w:pPr>
        <w:pStyle w:val="B1"/>
      </w:pPr>
      <w:r w:rsidRPr="00D67AB2">
        <w:t>2b.</w:t>
      </w:r>
      <w:r w:rsidRPr="00D67AB2">
        <w:tab/>
        <w:t>If there is no valid AuthorizationData for the UE Identity, HTTP status code "404 Not Found" shall be returned including additional error information in the response body (in the "ProblemDetails" element).</w:t>
      </w:r>
    </w:p>
    <w:p w14:paraId="59AFA248" w14:textId="77777777" w:rsidR="00B900A5" w:rsidRPr="00D67AB2" w:rsidRDefault="00B900A5" w:rsidP="00B900A5">
      <w:r w:rsidRPr="00D67AB2">
        <w:t>On failure, the appropriate HTTP status code indicating the error shall be returned and appropriate additional error information should be returned in the GET response body.</w:t>
      </w:r>
    </w:p>
    <w:p w14:paraId="147DF715" w14:textId="41F18C62" w:rsidR="00A258D5" w:rsidRDefault="00B900A5" w:rsidP="004F0EA2">
      <w:pPr>
        <w:pStyle w:val="EditorsNote"/>
        <w:rPr>
          <w:noProof/>
        </w:rPr>
      </w:pPr>
      <w:r w:rsidRPr="00D67AB2">
        <w:rPr>
          <w:noProof/>
        </w:rPr>
        <w:t>Editor's Note: On success if the response exceeds the maximum length of  a message segmentation need to be introduced, how this is done is FFS.</w:t>
      </w:r>
    </w:p>
    <w:p w14:paraId="2DE5364D" w14:textId="77777777" w:rsidR="004F0EA2" w:rsidRDefault="004F0EA2" w:rsidP="004F0EA2">
      <w:pPr>
        <w:rPr>
          <w:noProof/>
        </w:rPr>
      </w:pPr>
    </w:p>
    <w:p w14:paraId="3F7CB021" w14:textId="2B36927F" w:rsidR="00A258D5" w:rsidRDefault="00266C55" w:rsidP="00A258D5">
      <w:pPr>
        <w:jc w:val="center"/>
        <w:rPr>
          <w:noProof/>
          <w:sz w:val="24"/>
          <w:lang w:eastAsia="zh-CN"/>
        </w:rPr>
      </w:pPr>
      <w:r>
        <w:rPr>
          <w:noProof/>
          <w:sz w:val="24"/>
          <w:highlight w:val="yellow"/>
          <w:lang w:eastAsia="zh-CN"/>
        </w:rPr>
        <w:t>********************Next</w:t>
      </w:r>
      <w:r w:rsidR="00A258D5"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 w:rsidR="00A258D5" w:rsidRPr="000B0AC4">
        <w:rPr>
          <w:noProof/>
          <w:sz w:val="24"/>
          <w:highlight w:val="yellow"/>
          <w:lang w:eastAsia="zh-CN"/>
        </w:rPr>
        <w:t>change********************</w:t>
      </w:r>
    </w:p>
    <w:p w14:paraId="3A1BDA63" w14:textId="77777777" w:rsidR="00261FB9" w:rsidRPr="00D67AB2" w:rsidRDefault="00261FB9" w:rsidP="00261FB9">
      <w:pPr>
        <w:pStyle w:val="4"/>
      </w:pPr>
      <w:bookmarkStart w:id="30" w:name="_Toc11338852"/>
      <w:r w:rsidRPr="00D67AB2">
        <w:t>6.6.3.1</w:t>
      </w:r>
      <w:r w:rsidRPr="00D67AB2">
        <w:tab/>
        <w:t>Overview</w:t>
      </w:r>
      <w:bookmarkEnd w:id="30"/>
    </w:p>
    <w:p w14:paraId="5995D7FD" w14:textId="77777777" w:rsidR="00261FB9" w:rsidRPr="00D67AB2" w:rsidRDefault="00261FB9" w:rsidP="00261FB9">
      <w:r w:rsidRPr="00D67AB2">
        <w:t>Figure 6.6.3.1-1 describes the resources supported by the Nudm_NIDDAU API.</w:t>
      </w:r>
    </w:p>
    <w:p w14:paraId="648BDE73" w14:textId="4B37802C" w:rsidR="00261FB9" w:rsidRPr="00D67AB2" w:rsidRDefault="00261FB9" w:rsidP="00261FB9">
      <w:pPr>
        <w:pStyle w:val="TH"/>
        <w:rPr>
          <w:lang w:val="en-US"/>
        </w:rPr>
      </w:pPr>
      <w:del w:id="31" w:author="CT4#95 lqf R0" w:date="2019-10-21T16:48:00Z">
        <w:r w:rsidRPr="00D67AB2" w:rsidDel="007F0A63">
          <w:object w:dxaOrig="8905" w:dyaOrig="3737" w14:anchorId="0645AD73">
            <v:shape id="_x0000_i1027" type="#_x0000_t75" style="width:300.25pt;height:126.35pt" o:ole="">
              <v:imagedata r:id="rId17" o:title=""/>
            </v:shape>
            <o:OLEObject Type="Embed" ProgID="Visio.Drawing.11" ShapeID="_x0000_i1027" DrawAspect="Content" ObjectID="_1634151787" r:id="rId18"/>
          </w:object>
        </w:r>
      </w:del>
      <w:ins w:id="32" w:author="CT4#95 lqf R0" w:date="2019-10-21T16:48:00Z">
        <w:r w:rsidR="007F0A63" w:rsidRPr="00D67AB2">
          <w:object w:dxaOrig="8895" w:dyaOrig="3720" w14:anchorId="6B481E2E">
            <v:shape id="_x0000_i1028" type="#_x0000_t75" style="width:300.25pt;height:125pt" o:ole="">
              <v:imagedata r:id="rId19" o:title=""/>
            </v:shape>
            <o:OLEObject Type="Embed" ProgID="Visio.Drawing.11" ShapeID="_x0000_i1028" DrawAspect="Content" ObjectID="_1634151788" r:id="rId20"/>
          </w:object>
        </w:r>
      </w:ins>
    </w:p>
    <w:p w14:paraId="64E1BDF0" w14:textId="77777777" w:rsidR="00261FB9" w:rsidRPr="00D67AB2" w:rsidRDefault="00261FB9" w:rsidP="00261FB9">
      <w:pPr>
        <w:pStyle w:val="TF"/>
      </w:pPr>
      <w:r w:rsidRPr="00D67AB2">
        <w:t>Figure 6.6.3.1-1: Resource URI structure of the nudm-niddau API</w:t>
      </w:r>
    </w:p>
    <w:p w14:paraId="43408A10" w14:textId="77777777" w:rsidR="00261FB9" w:rsidRPr="00D67AB2" w:rsidRDefault="00261FB9" w:rsidP="00261FB9">
      <w:r w:rsidRPr="00D67AB2">
        <w:t>Table 6.6.3.1-1 provides an overview of the resources and applicable HTTP methods.</w:t>
      </w:r>
    </w:p>
    <w:p w14:paraId="1DFD548B" w14:textId="77777777" w:rsidR="00261FB9" w:rsidRPr="00D67AB2" w:rsidRDefault="00261FB9" w:rsidP="00261FB9">
      <w:pPr>
        <w:pStyle w:val="TH"/>
      </w:pPr>
      <w:r w:rsidRPr="00D67AB2">
        <w:t>Table 6.6.3.1-1: Resources and methods overview</w:t>
      </w:r>
    </w:p>
    <w:tbl>
      <w:tblPr>
        <w:tblW w:w="49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649"/>
        <w:gridCol w:w="2792"/>
        <w:gridCol w:w="977"/>
        <w:gridCol w:w="3065"/>
      </w:tblGrid>
      <w:tr w:rsidR="00261FB9" w:rsidRPr="00D67AB2" w14:paraId="7D4043FB" w14:textId="77777777" w:rsidTr="00515854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A10BF9" w14:textId="77777777" w:rsidR="00261FB9" w:rsidRPr="00D67AB2" w:rsidRDefault="00261FB9" w:rsidP="00515854">
            <w:pPr>
              <w:pStyle w:val="TAH"/>
            </w:pPr>
            <w:r w:rsidRPr="00D67AB2">
              <w:t>Resource name</w:t>
            </w:r>
            <w:r w:rsidRPr="00D67AB2">
              <w:br/>
              <w:t>(Archetype)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552121" w14:textId="77777777" w:rsidR="00261FB9" w:rsidRPr="00D67AB2" w:rsidRDefault="00261FB9" w:rsidP="00515854">
            <w:pPr>
              <w:pStyle w:val="TAH"/>
            </w:pPr>
            <w:r w:rsidRPr="00D67AB2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E4C860" w14:textId="77777777" w:rsidR="00261FB9" w:rsidRPr="00D67AB2" w:rsidRDefault="00261FB9" w:rsidP="00515854">
            <w:pPr>
              <w:pStyle w:val="TAH"/>
            </w:pPr>
            <w:r w:rsidRPr="00D67AB2">
              <w:t>HTTP method or custom operation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E7FF77" w14:textId="77777777" w:rsidR="00261FB9" w:rsidRPr="00D67AB2" w:rsidRDefault="00261FB9" w:rsidP="00515854">
            <w:pPr>
              <w:pStyle w:val="TAH"/>
            </w:pPr>
            <w:r w:rsidRPr="00D67AB2">
              <w:t>Description</w:t>
            </w:r>
          </w:p>
        </w:tc>
      </w:tr>
      <w:tr w:rsidR="00261FB9" w:rsidRPr="00D67AB2" w14:paraId="43E8A5AA" w14:textId="77777777" w:rsidTr="00515854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CE687" w14:textId="77777777" w:rsidR="00261FB9" w:rsidRPr="00D67AB2" w:rsidRDefault="00261FB9" w:rsidP="00515854">
            <w:pPr>
              <w:pStyle w:val="TAL"/>
            </w:pPr>
            <w:r w:rsidRPr="00D67AB2">
              <w:t>ueIdentity</w:t>
            </w:r>
            <w:r w:rsidRPr="00D67AB2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A483B6" w14:textId="77777777" w:rsidR="00261FB9" w:rsidRPr="00D67AB2" w:rsidRDefault="00261FB9" w:rsidP="00515854">
            <w:pPr>
              <w:pStyle w:val="TAL"/>
            </w:pPr>
            <w:r w:rsidRPr="00D67AB2">
              <w:t>/{ueIdentity}/authorization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BF93" w14:textId="2C41C742" w:rsidR="00261FB9" w:rsidRPr="00D67AB2" w:rsidRDefault="00261FB9" w:rsidP="00515854">
            <w:pPr>
              <w:pStyle w:val="TAL"/>
            </w:pPr>
            <w:del w:id="33" w:author="CT4#95 lqf R0" w:date="2019-10-21T16:36:00Z">
              <w:r w:rsidRPr="00D67AB2" w:rsidDel="00261FB9">
                <w:delText>GET</w:delText>
              </w:r>
            </w:del>
            <w:ins w:id="34" w:author="CT4#95 lqf R0" w:date="2019-10-21T16:36:00Z">
              <w:r>
                <w:t>authorize</w:t>
              </w:r>
            </w:ins>
            <w:ins w:id="35" w:author="CT4#95 lqf R0" w:date="2019-10-21T16:37:00Z">
              <w:r>
                <w:t xml:space="preserve"> (POST)</w:t>
              </w:r>
            </w:ins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37CE" w14:textId="59D5F8CE" w:rsidR="00261FB9" w:rsidRPr="00D67AB2" w:rsidRDefault="00261FB9" w:rsidP="00515854">
            <w:pPr>
              <w:pStyle w:val="TAL"/>
            </w:pPr>
            <w:del w:id="36" w:author="CT4#95 lqf R0" w:date="2019-10-21T18:36:00Z">
              <w:r w:rsidRPr="00D67AB2" w:rsidDel="00C97101">
                <w:delText>Authoris</w:delText>
              </w:r>
            </w:del>
            <w:ins w:id="37" w:author="CT4#95 lqf R0" w:date="2019-10-21T18:36:00Z">
              <w:r w:rsidR="00C97101">
                <w:t>AuthorizAuthoriz</w:t>
              </w:r>
            </w:ins>
            <w:r w:rsidRPr="00D67AB2">
              <w:t>e the NIDD configuration request.</w:t>
            </w:r>
          </w:p>
        </w:tc>
      </w:tr>
    </w:tbl>
    <w:p w14:paraId="1D9F50B0" w14:textId="00650855" w:rsidR="00A258D5" w:rsidRPr="00261FB9" w:rsidRDefault="00A258D5">
      <w:pPr>
        <w:rPr>
          <w:noProof/>
        </w:rPr>
      </w:pPr>
    </w:p>
    <w:p w14:paraId="03E74270" w14:textId="274BD231" w:rsidR="00A258D5" w:rsidRDefault="00266C55" w:rsidP="00A258D5">
      <w:pPr>
        <w:jc w:val="center"/>
        <w:rPr>
          <w:noProof/>
          <w:sz w:val="24"/>
          <w:lang w:eastAsia="zh-CN"/>
        </w:rPr>
      </w:pPr>
      <w:r>
        <w:rPr>
          <w:noProof/>
          <w:sz w:val="24"/>
          <w:highlight w:val="yellow"/>
          <w:lang w:eastAsia="zh-CN"/>
        </w:rPr>
        <w:t>********************Next change</w:t>
      </w:r>
      <w:r w:rsidR="00A258D5" w:rsidRPr="000B0AC4">
        <w:rPr>
          <w:noProof/>
          <w:sz w:val="24"/>
          <w:highlight w:val="yellow"/>
          <w:lang w:eastAsia="zh-CN"/>
        </w:rPr>
        <w:t>********************</w:t>
      </w:r>
    </w:p>
    <w:p w14:paraId="7C2BDC77" w14:textId="77777777" w:rsidR="00FC7512" w:rsidRPr="00D67AB2" w:rsidRDefault="00FC7512" w:rsidP="00FC7512">
      <w:pPr>
        <w:pStyle w:val="5"/>
      </w:pPr>
      <w:bookmarkStart w:id="38" w:name="_Toc11338854"/>
      <w:r w:rsidRPr="00D67AB2">
        <w:t>6.6.3.2.1</w:t>
      </w:r>
      <w:r w:rsidRPr="00D67AB2">
        <w:tab/>
        <w:t>Description</w:t>
      </w:r>
      <w:bookmarkEnd w:id="38"/>
    </w:p>
    <w:p w14:paraId="39B5B42C" w14:textId="00B6E5CF" w:rsidR="00FC7512" w:rsidRDefault="00FC7512" w:rsidP="00FC7512">
      <w:r w:rsidRPr="00D67AB2">
        <w:t xml:space="preserve">This resource represents </w:t>
      </w:r>
      <w:ins w:id="39" w:author="CT4#95 lqf R0" w:date="2019-10-21T16:41:00Z">
        <w:r>
          <w:t>UE's subscribed NIDD authorization information</w:t>
        </w:r>
      </w:ins>
      <w:del w:id="40" w:author="CT4#95 lqf R0" w:date="2019-10-21T16:42:00Z">
        <w:r w:rsidRPr="00D67AB2" w:rsidDel="00FC7512">
          <w:delText xml:space="preserve">the subscribed Nssai </w:delText>
        </w:r>
      </w:del>
      <w:ins w:id="41" w:author="CT4#95 lqf R0" w:date="2019-10-21T16:44:00Z">
        <w:r>
          <w:t xml:space="preserve"> </w:t>
        </w:r>
      </w:ins>
      <w:r w:rsidRPr="00D67AB2">
        <w:t>for a GPSI or External Group Identifier.</w:t>
      </w:r>
      <w:del w:id="42" w:author="CT4#95 lqf R0" w:date="2019-10-21T16:44:00Z">
        <w:r w:rsidRPr="00D67AB2" w:rsidDel="00FC7512">
          <w:delText xml:space="preserve"> </w:delText>
        </w:r>
      </w:del>
      <w:del w:id="43" w:author="CT4#95 lqf R0" w:date="2019-10-21T16:43:00Z">
        <w:r w:rsidRPr="00D67AB2" w:rsidDel="00FC7512">
          <w:delText>It is queried by the NEF to authoris</w:delText>
        </w:r>
      </w:del>
      <w:ins w:id="44" w:author="CT4#95 lqf R0" w:date="2019-10-21T18:36:00Z">
        <w:r w:rsidR="00C97101">
          <w:t>authoriz</w:t>
        </w:r>
      </w:ins>
      <w:del w:id="45" w:author="CT4#95 lqf R0" w:date="2019-10-21T16:43:00Z">
        <w:r w:rsidRPr="00D67AB2" w:rsidDel="00FC7512">
          <w:delText>e the NIDD configuration request</w:delText>
        </w:r>
      </w:del>
      <w:r w:rsidRPr="00D67AB2">
        <w:t>.</w:t>
      </w:r>
    </w:p>
    <w:p w14:paraId="13788778" w14:textId="77777777" w:rsidR="007F0A63" w:rsidRDefault="007F0A63" w:rsidP="00FC7512"/>
    <w:p w14:paraId="11F1CD8E" w14:textId="3F253155" w:rsidR="007F0A63" w:rsidRPr="00D67AB2" w:rsidRDefault="007F0A63" w:rsidP="007F0A63">
      <w:pPr>
        <w:jc w:val="center"/>
      </w:pPr>
      <w:r>
        <w:rPr>
          <w:noProof/>
          <w:sz w:val="24"/>
          <w:highlight w:val="yellow"/>
          <w:lang w:eastAsia="zh-CN"/>
        </w:rPr>
        <w:t>********************Next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0ACDC80A" w14:textId="77777777" w:rsidR="00FC7512" w:rsidRPr="00D67AB2" w:rsidRDefault="00FC7512" w:rsidP="00FC7512">
      <w:pPr>
        <w:pStyle w:val="5"/>
      </w:pPr>
      <w:bookmarkStart w:id="46" w:name="_Toc11338855"/>
      <w:r w:rsidRPr="00D67AB2">
        <w:t>6.6.3.2.2</w:t>
      </w:r>
      <w:r w:rsidRPr="00D67AB2">
        <w:tab/>
        <w:t>Resource Definition</w:t>
      </w:r>
      <w:bookmarkEnd w:id="46"/>
    </w:p>
    <w:p w14:paraId="137FE920" w14:textId="77777777" w:rsidR="00FC7512" w:rsidRPr="00D67AB2" w:rsidRDefault="00FC7512" w:rsidP="00FC7512">
      <w:r w:rsidRPr="00D67AB2">
        <w:t>Resource URI: {apiRoot}/nudm-niddau/&lt;apiVersion&gt;/{ueIdentity}</w:t>
      </w:r>
      <w:del w:id="47" w:author="CT4#95 lqf R0" w:date="2019-10-21T16:49:00Z">
        <w:r w:rsidRPr="00D67AB2" w:rsidDel="007F0A63">
          <w:delText>/authorization</w:delText>
        </w:r>
      </w:del>
    </w:p>
    <w:p w14:paraId="2D1F1AA9" w14:textId="77777777" w:rsidR="00FC7512" w:rsidRPr="00D67AB2" w:rsidRDefault="00FC7512" w:rsidP="00FC7512">
      <w:pPr>
        <w:rPr>
          <w:rFonts w:ascii="Arial" w:hAnsi="Arial" w:cs="Arial"/>
        </w:rPr>
      </w:pPr>
      <w:r w:rsidRPr="00D67AB2">
        <w:t>This resource shall support the resource URI variables defined in table 6.6.3.2.2-1</w:t>
      </w:r>
      <w:r w:rsidRPr="00D67AB2">
        <w:rPr>
          <w:rFonts w:ascii="Arial" w:hAnsi="Arial" w:cs="Arial"/>
        </w:rPr>
        <w:t>.</w:t>
      </w:r>
    </w:p>
    <w:p w14:paraId="1D4E9B6A" w14:textId="77777777" w:rsidR="00FC7512" w:rsidRPr="00D67AB2" w:rsidRDefault="00FC7512" w:rsidP="00FC7512">
      <w:pPr>
        <w:pStyle w:val="TH"/>
        <w:rPr>
          <w:rFonts w:cs="Arial"/>
        </w:rPr>
      </w:pPr>
      <w:r w:rsidRPr="00D67AB2">
        <w:t>Table 6.6.3.2.2-1: Resource URI variables for this resource</w:t>
      </w:r>
    </w:p>
    <w:tbl>
      <w:tblPr>
        <w:tblW w:w="495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7692"/>
      </w:tblGrid>
      <w:tr w:rsidR="00FC7512" w:rsidRPr="00D67AB2" w14:paraId="3B5D3D95" w14:textId="77777777" w:rsidTr="00515854">
        <w:trPr>
          <w:jc w:val="center"/>
        </w:trPr>
        <w:tc>
          <w:tcPr>
            <w:tcW w:w="9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BACF910" w14:textId="77777777" w:rsidR="00FC7512" w:rsidRPr="00D67AB2" w:rsidRDefault="00FC7512" w:rsidP="00515854">
            <w:pPr>
              <w:pStyle w:val="TAH"/>
            </w:pPr>
            <w:r w:rsidRPr="00D67AB2">
              <w:t>Name</w:t>
            </w:r>
          </w:p>
        </w:tc>
        <w:tc>
          <w:tcPr>
            <w:tcW w:w="4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5DBC68F" w14:textId="77777777" w:rsidR="00FC7512" w:rsidRPr="00D67AB2" w:rsidRDefault="00FC7512" w:rsidP="00515854">
            <w:pPr>
              <w:pStyle w:val="TAH"/>
            </w:pPr>
            <w:r w:rsidRPr="00D67AB2">
              <w:t>Definition</w:t>
            </w:r>
          </w:p>
        </w:tc>
      </w:tr>
      <w:tr w:rsidR="00FC7512" w:rsidRPr="00D67AB2" w14:paraId="7583ADA2" w14:textId="77777777" w:rsidTr="00515854">
        <w:trPr>
          <w:jc w:val="center"/>
        </w:trPr>
        <w:tc>
          <w:tcPr>
            <w:tcW w:w="9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104A9C" w14:textId="77777777" w:rsidR="00FC7512" w:rsidRPr="00D67AB2" w:rsidRDefault="00FC7512" w:rsidP="00515854">
            <w:pPr>
              <w:pStyle w:val="TAL"/>
            </w:pPr>
            <w:r w:rsidRPr="00D67AB2">
              <w:t>apiRoot</w:t>
            </w:r>
          </w:p>
        </w:tc>
        <w:tc>
          <w:tcPr>
            <w:tcW w:w="4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0AEF1B" w14:textId="77777777" w:rsidR="00FC7512" w:rsidRPr="00D67AB2" w:rsidRDefault="00FC7512" w:rsidP="00515854">
            <w:pPr>
              <w:pStyle w:val="TAL"/>
            </w:pPr>
            <w:r w:rsidRPr="00D67AB2">
              <w:t>See clause 6.6.1</w:t>
            </w:r>
          </w:p>
        </w:tc>
      </w:tr>
      <w:tr w:rsidR="00FC7512" w:rsidRPr="00D67AB2" w14:paraId="5C783536" w14:textId="77777777" w:rsidTr="00515854">
        <w:trPr>
          <w:jc w:val="center"/>
        </w:trPr>
        <w:tc>
          <w:tcPr>
            <w:tcW w:w="9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913FD" w14:textId="77777777" w:rsidR="00FC7512" w:rsidRPr="00D67AB2" w:rsidRDefault="00FC7512" w:rsidP="00515854">
            <w:pPr>
              <w:pStyle w:val="TAL"/>
            </w:pPr>
            <w:r w:rsidRPr="00D67AB2">
              <w:t>ueIdentity</w:t>
            </w:r>
          </w:p>
        </w:tc>
        <w:tc>
          <w:tcPr>
            <w:tcW w:w="4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70BFBC" w14:textId="694FCB75" w:rsidR="00FC7512" w:rsidRPr="00D67AB2" w:rsidRDefault="00FC7512" w:rsidP="00DF6AF6">
            <w:pPr>
              <w:pStyle w:val="TAL"/>
            </w:pPr>
            <w:r w:rsidRPr="00D67AB2">
              <w:t>Represents the GPSI or External Group Identifier (see 3GPP TS 23.501 [2] clause</w:t>
            </w:r>
            <w:del w:id="48" w:author="CT4#95 lqf R0" w:date="2019-10-21T17:47:00Z">
              <w:r w:rsidRPr="00D67AB2" w:rsidDel="003D427D">
                <w:delText xml:space="preserve"> x</w:delText>
              </w:r>
            </w:del>
            <w:ins w:id="49" w:author="CT4#95 lqf R0" w:date="2019-10-21T18:00:00Z">
              <w:r w:rsidR="00C42043">
                <w:t xml:space="preserve"> 7.2.5</w:t>
              </w:r>
            </w:ins>
            <w:r w:rsidRPr="00D67AB2">
              <w:t>)</w:t>
            </w:r>
            <w:r w:rsidRPr="00D67AB2">
              <w:br/>
            </w:r>
            <w:r w:rsidRPr="00D67AB2">
              <w:tab/>
            </w:r>
            <w:del w:id="50" w:author="CT4#95 lqf R0" w:date="2019-10-21T16:54:00Z">
              <w:r w:rsidRPr="00D67AB2" w:rsidDel="007F0A63">
                <w:delText>pattern: "^extgroupid-[^@]+@[^@]+$"</w:delText>
              </w:r>
            </w:del>
            <w:r w:rsidRPr="00D67AB2">
              <w:t>pattern: "^</w:t>
            </w:r>
            <w:del w:id="51" w:author="CT4#95 lqf R0" w:date="2019-10-21T17:36:00Z">
              <w:r w:rsidRPr="00D67AB2" w:rsidDel="00DF6AF6">
                <w:delText xml:space="preserve"> </w:delText>
              </w:r>
            </w:del>
            <w:r w:rsidRPr="00D67AB2">
              <w:t>(msisdn-[0-9]{5,15}|extid-[^@]+@[^@]+|extgroupid-[^@]+@[^@]</w:t>
            </w:r>
            <w:ins w:id="52" w:author="CT4#95 lqf R0" w:date="2019-10-21T17:42:00Z">
              <w:r w:rsidR="00DF6AF6">
                <w:t>+</w:t>
              </w:r>
            </w:ins>
            <w:del w:id="53" w:author="CT4#95 lqf R0" w:date="2019-10-21T17:28:00Z">
              <w:r w:rsidRPr="00D67AB2" w:rsidDel="00DF6AF6">
                <w:delText>|nai-.+</w:delText>
              </w:r>
            </w:del>
            <w:del w:id="54" w:author="CT4#95 lqf R0" w:date="2019-10-21T19:30:00Z">
              <w:r w:rsidRPr="00D67AB2" w:rsidDel="004E7E67">
                <w:delText>|.+</w:delText>
              </w:r>
            </w:del>
            <w:r w:rsidRPr="00D67AB2">
              <w:t>)</w:t>
            </w:r>
            <w:del w:id="55" w:author="CT4#95 lqf R0" w:date="2019-10-21T17:41:00Z">
              <w:r w:rsidRPr="00DF6AF6" w:rsidDel="00DF6AF6">
                <w:delText>+</w:delText>
              </w:r>
            </w:del>
            <w:r w:rsidRPr="00D67AB2">
              <w:t>$"</w:t>
            </w:r>
          </w:p>
        </w:tc>
      </w:tr>
    </w:tbl>
    <w:p w14:paraId="7F43A62E" w14:textId="77777777" w:rsidR="00B900A5" w:rsidRPr="00FC7512" w:rsidRDefault="00B900A5" w:rsidP="00B900A5">
      <w:pPr>
        <w:rPr>
          <w:noProof/>
        </w:rPr>
      </w:pPr>
    </w:p>
    <w:p w14:paraId="614B3216" w14:textId="77777777" w:rsidR="00B900A5" w:rsidRDefault="00B900A5" w:rsidP="00B900A5">
      <w:pPr>
        <w:jc w:val="center"/>
        <w:rPr>
          <w:noProof/>
          <w:sz w:val="24"/>
          <w:lang w:eastAsia="zh-CN"/>
        </w:rPr>
      </w:pPr>
      <w:r>
        <w:rPr>
          <w:noProof/>
          <w:sz w:val="24"/>
          <w:highlight w:val="yellow"/>
          <w:lang w:eastAsia="zh-CN"/>
        </w:rPr>
        <w:lastRenderedPageBreak/>
        <w:t>********************Next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 w:rsidRPr="000B0AC4">
        <w:rPr>
          <w:noProof/>
          <w:sz w:val="24"/>
          <w:highlight w:val="yellow"/>
          <w:lang w:eastAsia="zh-CN"/>
        </w:rPr>
        <w:t>change********************</w:t>
      </w:r>
    </w:p>
    <w:p w14:paraId="1C22E0E9" w14:textId="77777777" w:rsidR="00892641" w:rsidRPr="00D67AB2" w:rsidRDefault="00892641" w:rsidP="00892641">
      <w:pPr>
        <w:pStyle w:val="5"/>
      </w:pPr>
      <w:bookmarkStart w:id="56" w:name="_Toc11338856"/>
      <w:r w:rsidRPr="00D67AB2">
        <w:t>6.6.3.2.3</w:t>
      </w:r>
      <w:r w:rsidRPr="00D67AB2">
        <w:tab/>
        <w:t>Resource Standard Methods</w:t>
      </w:r>
      <w:bookmarkEnd w:id="56"/>
    </w:p>
    <w:p w14:paraId="011B143A" w14:textId="0E198B3A" w:rsidR="00892641" w:rsidRPr="00D67AB2" w:rsidDel="00892641" w:rsidRDefault="00892641" w:rsidP="00892641">
      <w:pPr>
        <w:pStyle w:val="6"/>
        <w:rPr>
          <w:del w:id="57" w:author="CT4#95 lqf R0" w:date="2019-10-21T18:11:00Z"/>
        </w:rPr>
      </w:pPr>
      <w:bookmarkStart w:id="58" w:name="_Toc11338857"/>
      <w:del w:id="59" w:author="CT4#95 lqf R0" w:date="2019-10-21T18:11:00Z">
        <w:r w:rsidRPr="00D67AB2" w:rsidDel="00892641">
          <w:delText>6.6.3.2.3.1</w:delText>
        </w:r>
        <w:r w:rsidRPr="00D67AB2" w:rsidDel="00892641">
          <w:tab/>
          <w:delText>GET</w:delText>
        </w:r>
        <w:bookmarkEnd w:id="58"/>
      </w:del>
    </w:p>
    <w:p w14:paraId="06E3B6C9" w14:textId="6BED1847" w:rsidR="00892641" w:rsidRPr="00D67AB2" w:rsidDel="00892641" w:rsidRDefault="00892641" w:rsidP="00892641">
      <w:pPr>
        <w:rPr>
          <w:del w:id="60" w:author="CT4#95 lqf R0" w:date="2019-10-21T18:11:00Z"/>
        </w:rPr>
      </w:pPr>
      <w:del w:id="61" w:author="CT4#95 lqf R0" w:date="2019-10-21T18:11:00Z">
        <w:r w:rsidRPr="00D67AB2" w:rsidDel="00892641">
          <w:delText>This method shall support the URI query parameters specified in table 6.6.3.2.3.1-1.</w:delText>
        </w:r>
      </w:del>
    </w:p>
    <w:p w14:paraId="68E7FBF5" w14:textId="75881EAC" w:rsidR="00892641" w:rsidRPr="00D67AB2" w:rsidDel="00892641" w:rsidRDefault="00892641" w:rsidP="00892641">
      <w:pPr>
        <w:pStyle w:val="TH"/>
        <w:rPr>
          <w:del w:id="62" w:author="CT4#95 lqf R0" w:date="2019-10-21T18:11:00Z"/>
          <w:rFonts w:cs="Arial"/>
        </w:rPr>
      </w:pPr>
      <w:del w:id="63" w:author="CT4#95 lqf R0" w:date="2019-10-21T18:11:00Z">
        <w:r w:rsidRPr="00D67AB2" w:rsidDel="00892641">
          <w:delText>Table 6.6.3.2.3.1-1: URI query parameters supported by the GET method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92641" w:rsidRPr="00D67AB2" w:rsidDel="00892641" w14:paraId="7FE41619" w14:textId="3EBCC4F1" w:rsidTr="00515854">
        <w:trPr>
          <w:jc w:val="center"/>
          <w:del w:id="64" w:author="CT4#95 lqf R0" w:date="2019-10-21T18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B9E186" w14:textId="020DABCB" w:rsidR="00892641" w:rsidRPr="00D67AB2" w:rsidDel="00892641" w:rsidRDefault="00892641" w:rsidP="00515854">
            <w:pPr>
              <w:pStyle w:val="TAH"/>
              <w:rPr>
                <w:del w:id="65" w:author="CT4#95 lqf R0" w:date="2019-10-21T18:11:00Z"/>
              </w:rPr>
            </w:pPr>
            <w:del w:id="66" w:author="CT4#95 lqf R0" w:date="2019-10-21T18:11:00Z">
              <w:r w:rsidRPr="00D67AB2" w:rsidDel="00892641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0DA90C" w14:textId="61842F3C" w:rsidR="00892641" w:rsidRPr="00D67AB2" w:rsidDel="00892641" w:rsidRDefault="00892641" w:rsidP="00515854">
            <w:pPr>
              <w:pStyle w:val="TAH"/>
              <w:rPr>
                <w:del w:id="67" w:author="CT4#95 lqf R0" w:date="2019-10-21T18:11:00Z"/>
              </w:rPr>
            </w:pPr>
            <w:del w:id="68" w:author="CT4#95 lqf R0" w:date="2019-10-21T18:11:00Z">
              <w:r w:rsidRPr="00D67AB2" w:rsidDel="00892641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1B0341" w14:textId="2714FC40" w:rsidR="00892641" w:rsidRPr="00D67AB2" w:rsidDel="00892641" w:rsidRDefault="00892641" w:rsidP="00515854">
            <w:pPr>
              <w:pStyle w:val="TAH"/>
              <w:rPr>
                <w:del w:id="69" w:author="CT4#95 lqf R0" w:date="2019-10-21T18:11:00Z"/>
              </w:rPr>
            </w:pPr>
            <w:del w:id="70" w:author="CT4#95 lqf R0" w:date="2019-10-21T18:11:00Z">
              <w:r w:rsidRPr="00D67AB2" w:rsidDel="00892641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58C2E9" w14:textId="6B1DD97F" w:rsidR="00892641" w:rsidRPr="00D67AB2" w:rsidDel="00892641" w:rsidRDefault="00892641" w:rsidP="00515854">
            <w:pPr>
              <w:pStyle w:val="TAH"/>
              <w:rPr>
                <w:del w:id="71" w:author="CT4#95 lqf R0" w:date="2019-10-21T18:11:00Z"/>
              </w:rPr>
            </w:pPr>
            <w:del w:id="72" w:author="CT4#95 lqf R0" w:date="2019-10-21T18:11:00Z">
              <w:r w:rsidRPr="00D67AB2" w:rsidDel="00892641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3A2683" w14:textId="732DCA74" w:rsidR="00892641" w:rsidRPr="00D67AB2" w:rsidDel="00892641" w:rsidRDefault="00892641" w:rsidP="00515854">
            <w:pPr>
              <w:pStyle w:val="TAH"/>
              <w:rPr>
                <w:del w:id="73" w:author="CT4#95 lqf R0" w:date="2019-10-21T18:11:00Z"/>
              </w:rPr>
            </w:pPr>
            <w:del w:id="74" w:author="CT4#95 lqf R0" w:date="2019-10-21T18:11:00Z">
              <w:r w:rsidRPr="00D67AB2" w:rsidDel="00892641">
                <w:delText>Description</w:delText>
              </w:r>
            </w:del>
          </w:p>
        </w:tc>
      </w:tr>
      <w:tr w:rsidR="00892641" w:rsidRPr="00D67AB2" w:rsidDel="00892641" w14:paraId="265491C2" w14:textId="5F578DC1" w:rsidTr="00515854">
        <w:trPr>
          <w:jc w:val="center"/>
          <w:del w:id="75" w:author="CT4#95 lqf R0" w:date="2019-10-21T18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30CB38" w14:textId="6ADC34AE" w:rsidR="00892641" w:rsidRPr="00D67AB2" w:rsidDel="00892641" w:rsidRDefault="00892641" w:rsidP="00515854">
            <w:pPr>
              <w:pStyle w:val="TAL"/>
              <w:rPr>
                <w:del w:id="76" w:author="CT4#95 lqf R0" w:date="2019-10-21T18:11:00Z"/>
              </w:rPr>
            </w:pPr>
            <w:del w:id="77" w:author="CT4#95 lqf R0" w:date="2019-10-21T18:11:00Z">
              <w:r w:rsidRPr="00D67AB2" w:rsidDel="00892641">
                <w:delText>supported-features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11337" w14:textId="1CDDDCF7" w:rsidR="00892641" w:rsidRPr="00D67AB2" w:rsidDel="00892641" w:rsidRDefault="00892641" w:rsidP="00515854">
            <w:pPr>
              <w:pStyle w:val="TAL"/>
              <w:rPr>
                <w:del w:id="78" w:author="CT4#95 lqf R0" w:date="2019-10-21T18:11:00Z"/>
              </w:rPr>
            </w:pPr>
            <w:del w:id="79" w:author="CT4#95 lqf R0" w:date="2019-10-21T18:11:00Z">
              <w:r w:rsidRPr="00D67AB2" w:rsidDel="00892641">
                <w:delText>SupportedFeatures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ADFCE" w14:textId="0672BCFC" w:rsidR="00892641" w:rsidRPr="00D67AB2" w:rsidDel="00892641" w:rsidRDefault="00892641" w:rsidP="00515854">
            <w:pPr>
              <w:pStyle w:val="TAC"/>
              <w:rPr>
                <w:del w:id="80" w:author="CT4#95 lqf R0" w:date="2019-10-21T18:11:00Z"/>
              </w:rPr>
            </w:pPr>
            <w:del w:id="81" w:author="CT4#95 lqf R0" w:date="2019-10-21T18:11:00Z">
              <w:r w:rsidRPr="00D67AB2" w:rsidDel="00892641">
                <w:delText>O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88580" w14:textId="7AC8CD6F" w:rsidR="00892641" w:rsidRPr="00D67AB2" w:rsidDel="00892641" w:rsidRDefault="00892641" w:rsidP="00515854">
            <w:pPr>
              <w:pStyle w:val="TAL"/>
              <w:rPr>
                <w:del w:id="82" w:author="CT4#95 lqf R0" w:date="2019-10-21T18:11:00Z"/>
              </w:rPr>
            </w:pPr>
            <w:del w:id="83" w:author="CT4#95 lqf R0" w:date="2019-10-21T18:11:00Z">
              <w:r w:rsidRPr="00D67AB2" w:rsidDel="00892641">
                <w:delText>0..1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566B05" w14:textId="200E4AC8" w:rsidR="00892641" w:rsidRPr="00D67AB2" w:rsidDel="00892641" w:rsidRDefault="00892641" w:rsidP="00515854">
            <w:pPr>
              <w:pStyle w:val="TAL"/>
              <w:rPr>
                <w:del w:id="84" w:author="CT4#95 lqf R0" w:date="2019-10-21T18:11:00Z"/>
              </w:rPr>
            </w:pPr>
            <w:del w:id="85" w:author="CT4#95 lqf R0" w:date="2019-10-21T18:11:00Z">
              <w:r w:rsidRPr="00D67AB2" w:rsidDel="00892641">
                <w:rPr>
                  <w:rFonts w:cs="Arial"/>
                  <w:szCs w:val="18"/>
                </w:rPr>
                <w:delText>see 3GPP TS 29.500 [4] clause 6.6</w:delText>
              </w:r>
            </w:del>
          </w:p>
        </w:tc>
      </w:tr>
      <w:tr w:rsidR="00892641" w:rsidRPr="00D67AB2" w:rsidDel="00892641" w14:paraId="3C574A35" w14:textId="271DC8CC" w:rsidTr="00515854">
        <w:trPr>
          <w:jc w:val="center"/>
          <w:del w:id="86" w:author="CT4#95 lqf R0" w:date="2019-10-21T18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688B88" w14:textId="3CE620AC" w:rsidR="00892641" w:rsidRPr="00D67AB2" w:rsidDel="00892641" w:rsidRDefault="00892641" w:rsidP="00515854">
            <w:pPr>
              <w:pStyle w:val="TAL"/>
              <w:rPr>
                <w:del w:id="87" w:author="CT4#95 lqf R0" w:date="2019-10-21T18:11:00Z"/>
              </w:rPr>
            </w:pPr>
            <w:del w:id="88" w:author="CT4#95 lqf R0" w:date="2019-10-21T18:11:00Z">
              <w:r w:rsidRPr="00D67AB2" w:rsidDel="00892641">
                <w:delText>nssai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DA1E4" w14:textId="63802E1D" w:rsidR="00892641" w:rsidRPr="00D67AB2" w:rsidDel="00892641" w:rsidRDefault="00892641" w:rsidP="00515854">
            <w:pPr>
              <w:pStyle w:val="TAL"/>
              <w:rPr>
                <w:del w:id="89" w:author="CT4#95 lqf R0" w:date="2019-10-21T18:11:00Z"/>
              </w:rPr>
            </w:pPr>
            <w:del w:id="90" w:author="CT4#95 lqf R0" w:date="2019-10-21T18:11:00Z">
              <w:r w:rsidRPr="00D67AB2" w:rsidDel="00892641">
                <w:delText>Nssai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89E98" w14:textId="47760140" w:rsidR="00892641" w:rsidRPr="00D67AB2" w:rsidDel="00892641" w:rsidRDefault="00892641" w:rsidP="00515854">
            <w:pPr>
              <w:pStyle w:val="TAC"/>
              <w:rPr>
                <w:del w:id="91" w:author="CT4#95 lqf R0" w:date="2019-10-21T18:11:00Z"/>
              </w:rPr>
            </w:pPr>
            <w:del w:id="92" w:author="CT4#95 lqf R0" w:date="2019-10-21T18:11:00Z">
              <w:r w:rsidRPr="00D67AB2" w:rsidDel="00892641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8DCE0" w14:textId="151AD19D" w:rsidR="00892641" w:rsidRPr="00D67AB2" w:rsidDel="00892641" w:rsidRDefault="00892641" w:rsidP="00515854">
            <w:pPr>
              <w:pStyle w:val="TAL"/>
              <w:rPr>
                <w:del w:id="93" w:author="CT4#95 lqf R0" w:date="2019-10-21T18:11:00Z"/>
              </w:rPr>
            </w:pPr>
            <w:del w:id="94" w:author="CT4#95 lqf R0" w:date="2019-10-21T18:11:00Z">
              <w:r w:rsidRPr="00D67AB2" w:rsidDel="00892641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6E44EE" w14:textId="40E833F3" w:rsidR="00892641" w:rsidRPr="00D67AB2" w:rsidDel="00892641" w:rsidRDefault="00892641" w:rsidP="00515854">
            <w:pPr>
              <w:pStyle w:val="TAL"/>
              <w:rPr>
                <w:del w:id="95" w:author="CT4#95 lqf R0" w:date="2019-10-21T18:11:00Z"/>
                <w:rFonts w:cs="Arial"/>
                <w:szCs w:val="18"/>
              </w:rPr>
            </w:pPr>
          </w:p>
        </w:tc>
      </w:tr>
      <w:tr w:rsidR="00892641" w:rsidRPr="00D67AB2" w:rsidDel="00892641" w14:paraId="72767CAD" w14:textId="39D6F964" w:rsidTr="00515854">
        <w:trPr>
          <w:jc w:val="center"/>
          <w:del w:id="96" w:author="CT4#95 lqf R0" w:date="2019-10-21T18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C6B4BB" w14:textId="3CACF394" w:rsidR="00892641" w:rsidRPr="00D67AB2" w:rsidDel="00892641" w:rsidRDefault="00892641" w:rsidP="00515854">
            <w:pPr>
              <w:pStyle w:val="TAL"/>
              <w:rPr>
                <w:del w:id="97" w:author="CT4#95 lqf R0" w:date="2019-10-21T18:11:00Z"/>
              </w:rPr>
            </w:pPr>
            <w:del w:id="98" w:author="CT4#95 lqf R0" w:date="2019-10-21T18:11:00Z">
              <w:r w:rsidRPr="00D67AB2" w:rsidDel="00892641">
                <w:delText>dnn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107634" w14:textId="52095AD1" w:rsidR="00892641" w:rsidRPr="00D67AB2" w:rsidDel="00892641" w:rsidRDefault="00892641" w:rsidP="00515854">
            <w:pPr>
              <w:pStyle w:val="TAL"/>
              <w:rPr>
                <w:del w:id="99" w:author="CT4#95 lqf R0" w:date="2019-10-21T18:11:00Z"/>
              </w:rPr>
            </w:pPr>
            <w:del w:id="100" w:author="CT4#95 lqf R0" w:date="2019-10-21T18:11:00Z">
              <w:r w:rsidRPr="00D67AB2" w:rsidDel="00892641">
                <w:delText>Dnn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935D91" w14:textId="4BEDECE6" w:rsidR="00892641" w:rsidRPr="00D67AB2" w:rsidDel="00892641" w:rsidRDefault="00892641" w:rsidP="00515854">
            <w:pPr>
              <w:pStyle w:val="TAC"/>
              <w:rPr>
                <w:del w:id="101" w:author="CT4#95 lqf R0" w:date="2019-10-21T18:11:00Z"/>
              </w:rPr>
            </w:pPr>
            <w:del w:id="102" w:author="CT4#95 lqf R0" w:date="2019-10-21T18:11:00Z">
              <w:r w:rsidRPr="00D67AB2" w:rsidDel="00892641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7951C1" w14:textId="01A61FC1" w:rsidR="00892641" w:rsidRPr="00D67AB2" w:rsidDel="00892641" w:rsidRDefault="00892641" w:rsidP="00515854">
            <w:pPr>
              <w:pStyle w:val="TAL"/>
              <w:rPr>
                <w:del w:id="103" w:author="CT4#95 lqf R0" w:date="2019-10-21T18:11:00Z"/>
              </w:rPr>
            </w:pPr>
            <w:del w:id="104" w:author="CT4#95 lqf R0" w:date="2019-10-21T18:11:00Z">
              <w:r w:rsidRPr="00D67AB2" w:rsidDel="00892641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04216EE" w14:textId="5D1CEDAD" w:rsidR="00892641" w:rsidRPr="00D67AB2" w:rsidDel="00892641" w:rsidRDefault="00892641" w:rsidP="00515854">
            <w:pPr>
              <w:pStyle w:val="TAL"/>
              <w:rPr>
                <w:del w:id="105" w:author="CT4#95 lqf R0" w:date="2019-10-21T18:11:00Z"/>
                <w:rFonts w:cs="Arial"/>
                <w:szCs w:val="18"/>
              </w:rPr>
            </w:pPr>
          </w:p>
        </w:tc>
      </w:tr>
      <w:tr w:rsidR="00892641" w:rsidRPr="00D67AB2" w:rsidDel="00892641" w14:paraId="28D1DD8D" w14:textId="11051ED8" w:rsidTr="00515854">
        <w:trPr>
          <w:jc w:val="center"/>
          <w:del w:id="106" w:author="CT4#95 lqf R0" w:date="2019-10-21T18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9FF58" w14:textId="790ECAC5" w:rsidR="00892641" w:rsidRPr="00D67AB2" w:rsidDel="00892641" w:rsidRDefault="00892641" w:rsidP="00515854">
            <w:pPr>
              <w:pStyle w:val="TAL"/>
              <w:rPr>
                <w:del w:id="107" w:author="CT4#95 lqf R0" w:date="2019-10-21T18:11:00Z"/>
              </w:rPr>
            </w:pPr>
            <w:del w:id="108" w:author="CT4#95 lqf R0" w:date="2019-10-21T18:11:00Z">
              <w:r w:rsidRPr="00D67AB2" w:rsidDel="00892641">
                <w:delText>mtc-provider-information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5AE9C" w14:textId="4785D8DC" w:rsidR="00892641" w:rsidRPr="00D67AB2" w:rsidDel="00892641" w:rsidRDefault="00892641" w:rsidP="00515854">
            <w:pPr>
              <w:pStyle w:val="TAL"/>
              <w:rPr>
                <w:del w:id="109" w:author="CT4#95 lqf R0" w:date="2019-10-21T18:11:00Z"/>
              </w:rPr>
            </w:pPr>
            <w:del w:id="110" w:author="CT4#95 lqf R0" w:date="2019-10-21T18:11:00Z">
              <w:r w:rsidRPr="00D67AB2" w:rsidDel="00892641">
                <w:delText>MtcProviderInformation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84FC5" w14:textId="74DD3BF9" w:rsidR="00892641" w:rsidRPr="00D67AB2" w:rsidDel="00892641" w:rsidRDefault="00892641" w:rsidP="00515854">
            <w:pPr>
              <w:pStyle w:val="TAC"/>
              <w:rPr>
                <w:del w:id="111" w:author="CT4#95 lqf R0" w:date="2019-10-21T18:11:00Z"/>
              </w:rPr>
            </w:pPr>
            <w:del w:id="112" w:author="CT4#95 lqf R0" w:date="2019-10-21T18:11:00Z">
              <w:r w:rsidRPr="00D67AB2" w:rsidDel="00892641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8FBC6" w14:textId="6652A74E" w:rsidR="00892641" w:rsidRPr="00D67AB2" w:rsidDel="00892641" w:rsidRDefault="00892641" w:rsidP="00515854">
            <w:pPr>
              <w:pStyle w:val="TAL"/>
              <w:rPr>
                <w:del w:id="113" w:author="CT4#95 lqf R0" w:date="2019-10-21T18:11:00Z"/>
              </w:rPr>
            </w:pPr>
            <w:del w:id="114" w:author="CT4#95 lqf R0" w:date="2019-10-21T18:11:00Z">
              <w:r w:rsidRPr="00D67AB2" w:rsidDel="00892641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6FD882" w14:textId="0BE95240" w:rsidR="00892641" w:rsidRPr="00D67AB2" w:rsidDel="00892641" w:rsidRDefault="00892641" w:rsidP="00515854">
            <w:pPr>
              <w:pStyle w:val="TAL"/>
              <w:rPr>
                <w:del w:id="115" w:author="CT4#95 lqf R0" w:date="2019-10-21T18:11:00Z"/>
                <w:rFonts w:cs="Arial"/>
                <w:szCs w:val="18"/>
              </w:rPr>
            </w:pPr>
          </w:p>
        </w:tc>
      </w:tr>
    </w:tbl>
    <w:p w14:paraId="162D3A66" w14:textId="0C7D03C9" w:rsidR="00892641" w:rsidRPr="00D67AB2" w:rsidDel="00892641" w:rsidRDefault="00892641" w:rsidP="00892641">
      <w:pPr>
        <w:rPr>
          <w:del w:id="116" w:author="CT4#95 lqf R0" w:date="2019-10-21T18:11:00Z"/>
        </w:rPr>
      </w:pPr>
    </w:p>
    <w:p w14:paraId="60261C2A" w14:textId="5ABC8356" w:rsidR="00892641" w:rsidRPr="00D67AB2" w:rsidDel="00892641" w:rsidRDefault="00892641" w:rsidP="00892641">
      <w:pPr>
        <w:rPr>
          <w:del w:id="117" w:author="CT4#95 lqf R0" w:date="2019-10-21T18:11:00Z"/>
        </w:rPr>
      </w:pPr>
      <w:del w:id="118" w:author="CT4#95 lqf R0" w:date="2019-10-21T18:11:00Z">
        <w:r w:rsidRPr="00D67AB2" w:rsidDel="00892641">
          <w:delText>This method shall support the request data structures specified in table 6.6.3.2.3.1-2 and the response data structures and response codes specified in table 6.6.3.2.3.1-3.</w:delText>
        </w:r>
      </w:del>
    </w:p>
    <w:p w14:paraId="3113718B" w14:textId="218A207A" w:rsidR="00892641" w:rsidRPr="00D67AB2" w:rsidDel="00892641" w:rsidRDefault="00892641" w:rsidP="00892641">
      <w:pPr>
        <w:pStyle w:val="TH"/>
        <w:rPr>
          <w:del w:id="119" w:author="CT4#95 lqf R0" w:date="2019-10-21T18:11:00Z"/>
        </w:rPr>
      </w:pPr>
      <w:del w:id="120" w:author="CT4#95 lqf R0" w:date="2019-10-21T18:11:00Z">
        <w:r w:rsidRPr="00D67AB2" w:rsidDel="00892641">
          <w:delText>Table 6.6.3.2.3.1-2: Data structures supported by the GET Request Body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892641" w:rsidRPr="00D67AB2" w:rsidDel="00892641" w14:paraId="68C18FA3" w14:textId="0C92B129" w:rsidTr="00515854">
        <w:trPr>
          <w:jc w:val="center"/>
          <w:del w:id="121" w:author="CT4#95 lqf R0" w:date="2019-10-21T18:1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F7A5C1" w14:textId="4B0CA4B6" w:rsidR="00892641" w:rsidRPr="00D67AB2" w:rsidDel="00892641" w:rsidRDefault="00892641" w:rsidP="00515854">
            <w:pPr>
              <w:pStyle w:val="TAH"/>
              <w:rPr>
                <w:del w:id="122" w:author="CT4#95 lqf R0" w:date="2019-10-21T18:11:00Z"/>
              </w:rPr>
            </w:pPr>
            <w:del w:id="123" w:author="CT4#95 lqf R0" w:date="2019-10-21T18:11:00Z">
              <w:r w:rsidRPr="00D67AB2" w:rsidDel="00892641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9EC929" w14:textId="3F17C364" w:rsidR="00892641" w:rsidRPr="00D67AB2" w:rsidDel="00892641" w:rsidRDefault="00892641" w:rsidP="00515854">
            <w:pPr>
              <w:pStyle w:val="TAH"/>
              <w:rPr>
                <w:del w:id="124" w:author="CT4#95 lqf R0" w:date="2019-10-21T18:11:00Z"/>
              </w:rPr>
            </w:pPr>
            <w:del w:id="125" w:author="CT4#95 lqf R0" w:date="2019-10-21T18:11:00Z">
              <w:r w:rsidRPr="00D67AB2" w:rsidDel="00892641">
                <w:delText>P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9800E2" w14:textId="0DAFB50A" w:rsidR="00892641" w:rsidRPr="00D67AB2" w:rsidDel="00892641" w:rsidRDefault="00892641" w:rsidP="00515854">
            <w:pPr>
              <w:pStyle w:val="TAH"/>
              <w:rPr>
                <w:del w:id="126" w:author="CT4#95 lqf R0" w:date="2019-10-21T18:11:00Z"/>
              </w:rPr>
            </w:pPr>
            <w:del w:id="127" w:author="CT4#95 lqf R0" w:date="2019-10-21T18:11:00Z">
              <w:r w:rsidRPr="00D67AB2" w:rsidDel="00892641">
                <w:delText>Cardinality</w:delText>
              </w:r>
            </w:del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66D9E2" w14:textId="28C0EEB7" w:rsidR="00892641" w:rsidRPr="00D67AB2" w:rsidDel="00892641" w:rsidRDefault="00892641" w:rsidP="00515854">
            <w:pPr>
              <w:pStyle w:val="TAH"/>
              <w:rPr>
                <w:del w:id="128" w:author="CT4#95 lqf R0" w:date="2019-10-21T18:11:00Z"/>
              </w:rPr>
            </w:pPr>
            <w:del w:id="129" w:author="CT4#95 lqf R0" w:date="2019-10-21T18:11:00Z">
              <w:r w:rsidRPr="00D67AB2" w:rsidDel="00892641">
                <w:delText>Description</w:delText>
              </w:r>
            </w:del>
          </w:p>
        </w:tc>
      </w:tr>
      <w:tr w:rsidR="00892641" w:rsidRPr="00D67AB2" w:rsidDel="00892641" w14:paraId="273BD4C0" w14:textId="71BA73BA" w:rsidTr="00515854">
        <w:trPr>
          <w:jc w:val="center"/>
          <w:del w:id="130" w:author="CT4#95 lqf R0" w:date="2019-10-21T18:1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B04691" w14:textId="72A31ABA" w:rsidR="00892641" w:rsidRPr="00D67AB2" w:rsidDel="00892641" w:rsidRDefault="00892641" w:rsidP="00515854">
            <w:pPr>
              <w:pStyle w:val="TAL"/>
              <w:rPr>
                <w:del w:id="131" w:author="CT4#95 lqf R0" w:date="2019-10-21T18:11:00Z"/>
              </w:rPr>
            </w:pPr>
            <w:del w:id="132" w:author="CT4#95 lqf R0" w:date="2019-10-21T18:11:00Z">
              <w:r w:rsidRPr="00D67AB2" w:rsidDel="00892641">
                <w:delText>n/a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00729" w14:textId="7645518B" w:rsidR="00892641" w:rsidRPr="00D67AB2" w:rsidDel="00892641" w:rsidRDefault="00892641" w:rsidP="00515854">
            <w:pPr>
              <w:pStyle w:val="TAC"/>
              <w:rPr>
                <w:del w:id="133" w:author="CT4#95 lqf R0" w:date="2019-10-21T18:11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F8B9C" w14:textId="5C564AFD" w:rsidR="00892641" w:rsidRPr="00D67AB2" w:rsidDel="00892641" w:rsidRDefault="00892641" w:rsidP="00515854">
            <w:pPr>
              <w:pStyle w:val="TAL"/>
              <w:rPr>
                <w:del w:id="134" w:author="CT4#95 lqf R0" w:date="2019-10-21T18:11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4B9FBD" w14:textId="7587B1BC" w:rsidR="00892641" w:rsidRPr="00D67AB2" w:rsidDel="00892641" w:rsidRDefault="00892641" w:rsidP="00515854">
            <w:pPr>
              <w:pStyle w:val="TAL"/>
              <w:rPr>
                <w:del w:id="135" w:author="CT4#95 lqf R0" w:date="2019-10-21T18:11:00Z"/>
              </w:rPr>
            </w:pPr>
          </w:p>
        </w:tc>
      </w:tr>
    </w:tbl>
    <w:p w14:paraId="3D5DA157" w14:textId="18F69F48" w:rsidR="00892641" w:rsidRPr="00D67AB2" w:rsidDel="00892641" w:rsidRDefault="00892641" w:rsidP="00892641">
      <w:pPr>
        <w:rPr>
          <w:del w:id="136" w:author="CT4#95 lqf R0" w:date="2019-10-21T18:11:00Z"/>
        </w:rPr>
      </w:pPr>
    </w:p>
    <w:p w14:paraId="4C036D68" w14:textId="66F24314" w:rsidR="00892641" w:rsidRPr="00D67AB2" w:rsidDel="00892641" w:rsidRDefault="00892641" w:rsidP="00892641">
      <w:pPr>
        <w:pStyle w:val="TH"/>
        <w:rPr>
          <w:del w:id="137" w:author="CT4#95 lqf R0" w:date="2019-10-21T18:11:00Z"/>
        </w:rPr>
      </w:pPr>
      <w:del w:id="138" w:author="CT4#95 lqf R0" w:date="2019-10-21T18:11:00Z">
        <w:r w:rsidRPr="00D67AB2" w:rsidDel="00892641">
          <w:delText>Table 6.6.3.2.3.1-3: Data structures supported by the GET Response Body on this resource</w:delText>
        </w:r>
      </w:del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5"/>
        <w:gridCol w:w="427"/>
        <w:gridCol w:w="1231"/>
        <w:gridCol w:w="1104"/>
        <w:gridCol w:w="5158"/>
      </w:tblGrid>
      <w:tr w:rsidR="00892641" w:rsidRPr="00D67AB2" w:rsidDel="00892641" w14:paraId="55950053" w14:textId="2765D37B" w:rsidTr="00515854">
        <w:trPr>
          <w:jc w:val="center"/>
          <w:del w:id="139" w:author="CT4#95 lqf R0" w:date="2019-10-21T18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8910B7" w14:textId="77044FA5" w:rsidR="00892641" w:rsidRPr="00D67AB2" w:rsidDel="00892641" w:rsidRDefault="00892641" w:rsidP="00515854">
            <w:pPr>
              <w:pStyle w:val="TAH"/>
              <w:rPr>
                <w:del w:id="140" w:author="CT4#95 lqf R0" w:date="2019-10-21T18:11:00Z"/>
              </w:rPr>
            </w:pPr>
            <w:del w:id="141" w:author="CT4#95 lqf R0" w:date="2019-10-21T18:11:00Z">
              <w:r w:rsidRPr="00D67AB2" w:rsidDel="00892641">
                <w:delText>Data type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52FF78" w14:textId="7B707708" w:rsidR="00892641" w:rsidRPr="00D67AB2" w:rsidDel="00892641" w:rsidRDefault="00892641" w:rsidP="00515854">
            <w:pPr>
              <w:pStyle w:val="TAH"/>
              <w:rPr>
                <w:del w:id="142" w:author="CT4#95 lqf R0" w:date="2019-10-21T18:11:00Z"/>
              </w:rPr>
            </w:pPr>
            <w:del w:id="143" w:author="CT4#95 lqf R0" w:date="2019-10-21T18:11:00Z">
              <w:r w:rsidRPr="00D67AB2" w:rsidDel="00892641">
                <w:delText>P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1F60E9" w14:textId="2493651F" w:rsidR="00892641" w:rsidRPr="00D67AB2" w:rsidDel="00892641" w:rsidRDefault="00892641" w:rsidP="00515854">
            <w:pPr>
              <w:pStyle w:val="TAH"/>
              <w:rPr>
                <w:del w:id="144" w:author="CT4#95 lqf R0" w:date="2019-10-21T18:11:00Z"/>
              </w:rPr>
            </w:pPr>
            <w:del w:id="145" w:author="CT4#95 lqf R0" w:date="2019-10-21T18:11:00Z">
              <w:r w:rsidRPr="00D67AB2" w:rsidDel="00892641">
                <w:delText>Cardinality</w:delText>
              </w:r>
            </w:del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D5749A" w14:textId="459B0970" w:rsidR="00892641" w:rsidRPr="00D67AB2" w:rsidDel="00892641" w:rsidRDefault="00892641" w:rsidP="00515854">
            <w:pPr>
              <w:pStyle w:val="TAH"/>
              <w:rPr>
                <w:del w:id="146" w:author="CT4#95 lqf R0" w:date="2019-10-21T18:11:00Z"/>
              </w:rPr>
            </w:pPr>
            <w:del w:id="147" w:author="CT4#95 lqf R0" w:date="2019-10-21T18:11:00Z">
              <w:r w:rsidRPr="00D67AB2" w:rsidDel="00892641">
                <w:delText>Response</w:delText>
              </w:r>
            </w:del>
          </w:p>
          <w:p w14:paraId="23E72D5C" w14:textId="67C5E9D9" w:rsidR="00892641" w:rsidRPr="00D67AB2" w:rsidDel="00892641" w:rsidRDefault="00892641" w:rsidP="00515854">
            <w:pPr>
              <w:pStyle w:val="TAH"/>
              <w:rPr>
                <w:del w:id="148" w:author="CT4#95 lqf R0" w:date="2019-10-21T18:11:00Z"/>
              </w:rPr>
            </w:pPr>
            <w:del w:id="149" w:author="CT4#95 lqf R0" w:date="2019-10-21T18:11:00Z">
              <w:r w:rsidRPr="00D67AB2" w:rsidDel="00892641">
                <w:delText>codes</w:delText>
              </w:r>
            </w:del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C3EE2C" w14:textId="2EA913B5" w:rsidR="00892641" w:rsidRPr="00D67AB2" w:rsidDel="00892641" w:rsidRDefault="00892641" w:rsidP="00515854">
            <w:pPr>
              <w:pStyle w:val="TAH"/>
              <w:rPr>
                <w:del w:id="150" w:author="CT4#95 lqf R0" w:date="2019-10-21T18:11:00Z"/>
              </w:rPr>
            </w:pPr>
            <w:del w:id="151" w:author="CT4#95 lqf R0" w:date="2019-10-21T18:11:00Z">
              <w:r w:rsidRPr="00D67AB2" w:rsidDel="00892641">
                <w:delText>Description</w:delText>
              </w:r>
            </w:del>
          </w:p>
        </w:tc>
      </w:tr>
      <w:tr w:rsidR="00892641" w:rsidRPr="00D67AB2" w:rsidDel="00892641" w14:paraId="60A6142B" w14:textId="59E34C55" w:rsidTr="00515854">
        <w:trPr>
          <w:jc w:val="center"/>
          <w:del w:id="152" w:author="CT4#95 lqf R0" w:date="2019-10-21T18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3A512F" w14:textId="22E7B95B" w:rsidR="00892641" w:rsidRPr="00D67AB2" w:rsidDel="00892641" w:rsidRDefault="00892641" w:rsidP="00515854">
            <w:pPr>
              <w:pStyle w:val="TAL"/>
              <w:rPr>
                <w:del w:id="153" w:author="CT4#95 lqf R0" w:date="2019-10-21T18:11:00Z"/>
              </w:rPr>
            </w:pPr>
            <w:del w:id="154" w:author="CT4#95 lqf R0" w:date="2019-10-21T18:11:00Z">
              <w:r w:rsidRPr="00D67AB2" w:rsidDel="00892641">
                <w:delText>AuthorizationData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95A87" w14:textId="2EBE8B16" w:rsidR="00892641" w:rsidRPr="00D67AB2" w:rsidDel="00892641" w:rsidRDefault="00892641" w:rsidP="00515854">
            <w:pPr>
              <w:pStyle w:val="TAC"/>
              <w:rPr>
                <w:del w:id="155" w:author="CT4#95 lqf R0" w:date="2019-10-21T18:11:00Z"/>
              </w:rPr>
            </w:pPr>
            <w:del w:id="156" w:author="CT4#95 lqf R0" w:date="2019-10-21T18:11:00Z">
              <w:r w:rsidRPr="00D67AB2" w:rsidDel="00892641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2E0CE" w14:textId="5EEA9937" w:rsidR="00892641" w:rsidRPr="00D67AB2" w:rsidDel="00892641" w:rsidRDefault="00892641" w:rsidP="00515854">
            <w:pPr>
              <w:pStyle w:val="TAL"/>
              <w:rPr>
                <w:del w:id="157" w:author="CT4#95 lqf R0" w:date="2019-10-21T18:11:00Z"/>
              </w:rPr>
            </w:pPr>
            <w:del w:id="158" w:author="CT4#95 lqf R0" w:date="2019-10-21T18:11:00Z">
              <w:r w:rsidRPr="00D67AB2" w:rsidDel="00892641">
                <w:delText>1</w:delText>
              </w:r>
            </w:del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73108" w14:textId="6904C518" w:rsidR="00892641" w:rsidRPr="00D67AB2" w:rsidDel="00892641" w:rsidRDefault="00892641" w:rsidP="00515854">
            <w:pPr>
              <w:pStyle w:val="TAL"/>
              <w:rPr>
                <w:del w:id="159" w:author="CT4#95 lqf R0" w:date="2019-10-21T18:11:00Z"/>
              </w:rPr>
            </w:pPr>
            <w:del w:id="160" w:author="CT4#95 lqf R0" w:date="2019-10-21T18:11:00Z">
              <w:r w:rsidRPr="00D67AB2" w:rsidDel="00892641">
                <w:delText>200 OK</w:delText>
              </w:r>
            </w:del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C0AC7E" w14:textId="770A1C0E" w:rsidR="00892641" w:rsidRPr="00D67AB2" w:rsidDel="00892641" w:rsidRDefault="00892641" w:rsidP="00515854">
            <w:pPr>
              <w:pStyle w:val="TAL"/>
              <w:rPr>
                <w:del w:id="161" w:author="CT4#95 lqf R0" w:date="2019-10-21T18:11:00Z"/>
              </w:rPr>
            </w:pPr>
            <w:del w:id="162" w:author="CT4#95 lqf R0" w:date="2019-10-21T18:11:00Z">
              <w:r w:rsidRPr="00D67AB2" w:rsidDel="00892641">
                <w:delText>Upon success, a response body containing the SUPI(s) and GPSI shall be returned.</w:delText>
              </w:r>
            </w:del>
          </w:p>
        </w:tc>
      </w:tr>
      <w:tr w:rsidR="00892641" w:rsidRPr="00D67AB2" w:rsidDel="00892641" w14:paraId="5645AFA8" w14:textId="65CCF166" w:rsidTr="00515854">
        <w:trPr>
          <w:jc w:val="center"/>
          <w:del w:id="163" w:author="CT4#95 lqf R0" w:date="2019-10-21T18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60B0E0" w14:textId="7FF42D78" w:rsidR="00892641" w:rsidRPr="00D67AB2" w:rsidDel="00892641" w:rsidRDefault="00892641" w:rsidP="00515854">
            <w:pPr>
              <w:pStyle w:val="TAL"/>
              <w:rPr>
                <w:del w:id="164" w:author="CT4#95 lqf R0" w:date="2019-10-21T18:11:00Z"/>
              </w:rPr>
            </w:pPr>
            <w:del w:id="165" w:author="CT4#95 lqf R0" w:date="2019-10-21T18:11:00Z">
              <w:r w:rsidRPr="00D67AB2" w:rsidDel="00892641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E79DC" w14:textId="55815791" w:rsidR="00892641" w:rsidRPr="00D67AB2" w:rsidDel="00892641" w:rsidRDefault="00892641" w:rsidP="00515854">
            <w:pPr>
              <w:pStyle w:val="TAC"/>
              <w:rPr>
                <w:del w:id="166" w:author="CT4#95 lqf R0" w:date="2019-10-21T18:11:00Z"/>
              </w:rPr>
            </w:pPr>
            <w:del w:id="167" w:author="CT4#95 lqf R0" w:date="2019-10-21T18:11:00Z">
              <w:r w:rsidRPr="00D67AB2" w:rsidDel="00892641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5C9C2" w14:textId="5E0942FF" w:rsidR="00892641" w:rsidRPr="00D67AB2" w:rsidDel="00892641" w:rsidRDefault="00892641" w:rsidP="00515854">
            <w:pPr>
              <w:pStyle w:val="TAL"/>
              <w:rPr>
                <w:del w:id="168" w:author="CT4#95 lqf R0" w:date="2019-10-21T18:11:00Z"/>
              </w:rPr>
            </w:pPr>
            <w:del w:id="169" w:author="CT4#95 lqf R0" w:date="2019-10-21T18:11:00Z">
              <w:r w:rsidRPr="00D67AB2" w:rsidDel="00892641">
                <w:delText>1</w:delText>
              </w:r>
            </w:del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9F357" w14:textId="245C0B01" w:rsidR="00892641" w:rsidRPr="00D67AB2" w:rsidDel="00892641" w:rsidRDefault="00892641" w:rsidP="00515854">
            <w:pPr>
              <w:pStyle w:val="TAL"/>
              <w:rPr>
                <w:del w:id="170" w:author="CT4#95 lqf R0" w:date="2019-10-21T18:11:00Z"/>
              </w:rPr>
            </w:pPr>
            <w:del w:id="171" w:author="CT4#95 lqf R0" w:date="2019-10-21T18:11:00Z">
              <w:r w:rsidRPr="00D67AB2" w:rsidDel="00892641">
                <w:delText>404 Not Found</w:delText>
              </w:r>
            </w:del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D91E9B" w14:textId="7A1EDB15" w:rsidR="00892641" w:rsidRPr="00D67AB2" w:rsidDel="00892641" w:rsidRDefault="00892641" w:rsidP="00515854">
            <w:pPr>
              <w:pStyle w:val="TAL"/>
              <w:rPr>
                <w:del w:id="172" w:author="CT4#95 lqf R0" w:date="2019-10-21T18:11:00Z"/>
              </w:rPr>
            </w:pPr>
            <w:del w:id="173" w:author="CT4#95 lqf R0" w:date="2019-10-21T18:11:00Z">
              <w:r w:rsidRPr="00D67AB2" w:rsidDel="00892641">
                <w:delText>The "cause" attribute shall be set to one of the following application errors:</w:delText>
              </w:r>
            </w:del>
          </w:p>
          <w:p w14:paraId="4077FD85" w14:textId="0CC7BDE7" w:rsidR="00892641" w:rsidRPr="00D67AB2" w:rsidDel="00892641" w:rsidRDefault="00892641" w:rsidP="00515854">
            <w:pPr>
              <w:pStyle w:val="TAL"/>
              <w:rPr>
                <w:del w:id="174" w:author="CT4#95 lqf R0" w:date="2019-10-21T18:11:00Z"/>
              </w:rPr>
            </w:pPr>
            <w:del w:id="175" w:author="CT4#95 lqf R0" w:date="2019-10-21T18:11:00Z">
              <w:r w:rsidRPr="00D67AB2" w:rsidDel="00892641">
                <w:delText>- USER_NOT_FOUND</w:delText>
              </w:r>
            </w:del>
          </w:p>
        </w:tc>
      </w:tr>
      <w:tr w:rsidR="00892641" w:rsidRPr="00D67AB2" w:rsidDel="00892641" w14:paraId="5DAEE777" w14:textId="0D2B0C09" w:rsidTr="00515854">
        <w:trPr>
          <w:jc w:val="center"/>
          <w:del w:id="176" w:author="CT4#95 lqf R0" w:date="2019-10-21T18:1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709FCA" w14:textId="112680E2" w:rsidR="00892641" w:rsidRPr="00D67AB2" w:rsidDel="00892641" w:rsidRDefault="00892641" w:rsidP="00515854">
            <w:pPr>
              <w:pStyle w:val="TAN"/>
              <w:rPr>
                <w:del w:id="177" w:author="CT4#95 lqf R0" w:date="2019-10-21T18:11:00Z"/>
              </w:rPr>
            </w:pPr>
            <w:del w:id="178" w:author="CT4#95 lqf R0" w:date="2019-10-21T18:11:00Z">
              <w:r w:rsidRPr="00D67AB2" w:rsidDel="00892641">
                <w:delText>NOTE:</w:delText>
              </w:r>
              <w:r w:rsidRPr="00D67AB2" w:rsidDel="00892641">
                <w:tab/>
                <w:delText>In addition common data structures as listed in table 6.6.7-1 are supported.</w:delText>
              </w:r>
            </w:del>
          </w:p>
        </w:tc>
      </w:tr>
    </w:tbl>
    <w:p w14:paraId="1CCD6E1B" w14:textId="19B1022C" w:rsidR="00B900A5" w:rsidRPr="00892641" w:rsidRDefault="00892641" w:rsidP="00892641">
      <w:ins w:id="179" w:author="CT4#95 lqf R0" w:date="2019-10-21T18:11:00Z">
        <w:r w:rsidRPr="00D67AB2">
          <w:t>No Standard Methods are supported for this resource.</w:t>
        </w:r>
      </w:ins>
    </w:p>
    <w:p w14:paraId="1005BBCE" w14:textId="77777777" w:rsidR="00B900A5" w:rsidRDefault="00B900A5" w:rsidP="00B900A5">
      <w:pPr>
        <w:jc w:val="center"/>
        <w:rPr>
          <w:noProof/>
          <w:sz w:val="24"/>
          <w:lang w:eastAsia="zh-CN"/>
        </w:rPr>
      </w:pPr>
      <w:r>
        <w:rPr>
          <w:noProof/>
          <w:sz w:val="24"/>
          <w:highlight w:val="yellow"/>
          <w:lang w:eastAsia="zh-CN"/>
        </w:rPr>
        <w:t>********************Next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07D7B738" w14:textId="6B117ACA" w:rsidR="00892641" w:rsidRPr="00D67AB2" w:rsidRDefault="00892641" w:rsidP="00892641">
      <w:pPr>
        <w:pStyle w:val="5"/>
        <w:rPr>
          <w:ins w:id="180" w:author="CT4#95 lqf R0" w:date="2019-10-21T18:13:00Z"/>
        </w:rPr>
      </w:pPr>
      <w:bookmarkStart w:id="181" w:name="_Toc11338721"/>
      <w:ins w:id="182" w:author="CT4#95 lqf R0" w:date="2019-10-21T18:13:00Z">
        <w:r w:rsidRPr="00D67AB2">
          <w:t>6.</w:t>
        </w:r>
      </w:ins>
      <w:ins w:id="183" w:author="CT4#95 lqf R0" w:date="2019-10-21T18:15:00Z">
        <w:r w:rsidR="00C15214">
          <w:t>6</w:t>
        </w:r>
      </w:ins>
      <w:ins w:id="184" w:author="CT4#95 lqf R0" w:date="2019-10-21T18:13:00Z">
        <w:r w:rsidRPr="00D67AB2">
          <w:t>.3.2.4</w:t>
        </w:r>
        <w:r w:rsidRPr="00D67AB2">
          <w:tab/>
          <w:t>Resource Custom Operations</w:t>
        </w:r>
        <w:bookmarkEnd w:id="181"/>
      </w:ins>
    </w:p>
    <w:p w14:paraId="799C9CA2" w14:textId="1EA693F1" w:rsidR="00892641" w:rsidRPr="00D67AB2" w:rsidRDefault="00C15214" w:rsidP="00892641">
      <w:pPr>
        <w:pStyle w:val="6"/>
        <w:ind w:left="0" w:firstLine="0"/>
        <w:rPr>
          <w:ins w:id="185" w:author="CT4#95 lqf R0" w:date="2019-10-21T18:13:00Z"/>
        </w:rPr>
      </w:pPr>
      <w:bookmarkStart w:id="186" w:name="_Toc11338722"/>
      <w:ins w:id="187" w:author="CT4#95 lqf R0" w:date="2019-10-21T18:15:00Z">
        <w:r>
          <w:t>6.6.3.2.4</w:t>
        </w:r>
      </w:ins>
      <w:ins w:id="188" w:author="CT4#95 lqf R0" w:date="2019-10-21T18:13:00Z">
        <w:r w:rsidR="00892641" w:rsidRPr="00D67AB2">
          <w:t>.1</w:t>
        </w:r>
        <w:r w:rsidR="00892641" w:rsidRPr="00D67AB2">
          <w:tab/>
          <w:t>Overview</w:t>
        </w:r>
        <w:bookmarkEnd w:id="186"/>
      </w:ins>
    </w:p>
    <w:p w14:paraId="0831E306" w14:textId="759E5980" w:rsidR="00892641" w:rsidRPr="00D67AB2" w:rsidRDefault="00892641" w:rsidP="00892641">
      <w:pPr>
        <w:pStyle w:val="TH"/>
        <w:rPr>
          <w:ins w:id="189" w:author="CT4#95 lqf R0" w:date="2019-10-21T18:13:00Z"/>
        </w:rPr>
      </w:pPr>
      <w:ins w:id="190" w:author="CT4#95 lqf R0" w:date="2019-10-21T18:13:00Z">
        <w:r w:rsidRPr="00D67AB2">
          <w:t xml:space="preserve">Table </w:t>
        </w:r>
      </w:ins>
      <w:ins w:id="191" w:author="CT4#95 lqf R0" w:date="2019-10-21T18:15:00Z">
        <w:r w:rsidR="00C15214">
          <w:t>6.6.3.2.4</w:t>
        </w:r>
      </w:ins>
      <w:ins w:id="192" w:author="CT4#95 lqf R0" w:date="2019-10-21T18:13:00Z">
        <w:r w:rsidRPr="00D67AB2">
          <w:t>.1-1: Custom operations</w:t>
        </w:r>
      </w:ins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892641" w:rsidRPr="00D67AB2" w14:paraId="1B7EA65E" w14:textId="77777777" w:rsidTr="00515854">
        <w:trPr>
          <w:jc w:val="center"/>
          <w:ins w:id="193" w:author="CT4#95 lqf R0" w:date="2019-10-21T18:13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DF0D81" w14:textId="77777777" w:rsidR="00892641" w:rsidRPr="00D67AB2" w:rsidRDefault="00892641" w:rsidP="00515854">
            <w:pPr>
              <w:pStyle w:val="TAH"/>
              <w:rPr>
                <w:ins w:id="194" w:author="CT4#95 lqf R0" w:date="2019-10-21T18:13:00Z"/>
              </w:rPr>
            </w:pPr>
            <w:ins w:id="195" w:author="CT4#95 lqf R0" w:date="2019-10-21T18:13:00Z">
              <w:r w:rsidRPr="00D67AB2">
                <w:t>Custom operaration URI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161423" w14:textId="77777777" w:rsidR="00892641" w:rsidRPr="00D67AB2" w:rsidRDefault="00892641" w:rsidP="00515854">
            <w:pPr>
              <w:pStyle w:val="TAH"/>
              <w:rPr>
                <w:ins w:id="196" w:author="CT4#95 lqf R0" w:date="2019-10-21T18:13:00Z"/>
              </w:rPr>
            </w:pPr>
            <w:ins w:id="197" w:author="CT4#95 lqf R0" w:date="2019-10-21T18:13:00Z">
              <w:r w:rsidRPr="00D67AB2">
                <w:t>Mapped HTTP method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0F4960" w14:textId="77777777" w:rsidR="00892641" w:rsidRPr="00D67AB2" w:rsidRDefault="00892641" w:rsidP="00515854">
            <w:pPr>
              <w:pStyle w:val="TAH"/>
              <w:rPr>
                <w:ins w:id="198" w:author="CT4#95 lqf R0" w:date="2019-10-21T18:13:00Z"/>
              </w:rPr>
            </w:pPr>
            <w:ins w:id="199" w:author="CT4#95 lqf R0" w:date="2019-10-21T18:13:00Z">
              <w:r w:rsidRPr="00D67AB2">
                <w:t>Description</w:t>
              </w:r>
            </w:ins>
          </w:p>
        </w:tc>
      </w:tr>
      <w:tr w:rsidR="00892641" w:rsidRPr="00D67AB2" w14:paraId="59CE046A" w14:textId="77777777" w:rsidTr="00515854">
        <w:trPr>
          <w:jc w:val="center"/>
          <w:ins w:id="200" w:author="CT4#95 lqf R0" w:date="2019-10-21T18:13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12A5B" w14:textId="393FBB33" w:rsidR="00892641" w:rsidRPr="00D67AB2" w:rsidRDefault="00892641" w:rsidP="00515854">
            <w:pPr>
              <w:pStyle w:val="TAL"/>
              <w:rPr>
                <w:ins w:id="201" w:author="CT4#95 lqf R0" w:date="2019-10-21T18:13:00Z"/>
              </w:rPr>
            </w:pPr>
            <w:ins w:id="202" w:author="CT4#95 lqf R0" w:date="2019-10-21T18:13:00Z">
              <w:r w:rsidRPr="00D67AB2">
                <w:t>/</w:t>
              </w:r>
            </w:ins>
            <w:ins w:id="203" w:author="CT4#95 lqf R0" w:date="2019-10-21T18:18:00Z">
              <w:r w:rsidR="00C15214">
                <w:t>authorize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C677" w14:textId="77777777" w:rsidR="00892641" w:rsidRPr="00D67AB2" w:rsidRDefault="00892641" w:rsidP="00515854">
            <w:pPr>
              <w:pStyle w:val="TAL"/>
              <w:rPr>
                <w:ins w:id="204" w:author="CT4#95 lqf R0" w:date="2019-10-21T18:13:00Z"/>
              </w:rPr>
            </w:pPr>
            <w:ins w:id="205" w:author="CT4#95 lqf R0" w:date="2019-10-21T18:13:00Z">
              <w:r w:rsidRPr="00D67AB2">
                <w:t>POST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A229" w14:textId="36097384" w:rsidR="00892641" w:rsidRPr="00D67AB2" w:rsidRDefault="00F6632D" w:rsidP="00515854">
            <w:pPr>
              <w:pStyle w:val="TAL"/>
              <w:rPr>
                <w:ins w:id="206" w:author="CT4#95 lqf R0" w:date="2019-10-21T18:13:00Z"/>
              </w:rPr>
            </w:pPr>
            <w:ins w:id="207" w:author="CT4#95 lqf R0" w:date="2019-10-21T18:25:00Z">
              <w:r>
                <w:t>Authoriz</w:t>
              </w:r>
              <w:r w:rsidR="00C15214" w:rsidRPr="00D67AB2">
                <w:t>e the NIDD configuration request.</w:t>
              </w:r>
            </w:ins>
          </w:p>
        </w:tc>
      </w:tr>
    </w:tbl>
    <w:p w14:paraId="4F8C4AB9" w14:textId="77777777" w:rsidR="00892641" w:rsidRPr="00D67AB2" w:rsidRDefault="00892641" w:rsidP="00892641">
      <w:pPr>
        <w:rPr>
          <w:ins w:id="208" w:author="CT4#95 lqf R0" w:date="2019-10-21T18:13:00Z"/>
        </w:rPr>
      </w:pPr>
    </w:p>
    <w:p w14:paraId="541B6A7B" w14:textId="1D23DBB7" w:rsidR="00892641" w:rsidRPr="00D67AB2" w:rsidRDefault="00C15214" w:rsidP="00892641">
      <w:pPr>
        <w:pStyle w:val="6"/>
        <w:ind w:left="0" w:firstLine="0"/>
        <w:rPr>
          <w:ins w:id="209" w:author="CT4#95 lqf R0" w:date="2019-10-21T18:13:00Z"/>
        </w:rPr>
      </w:pPr>
      <w:bookmarkStart w:id="210" w:name="_Toc11338723"/>
      <w:ins w:id="211" w:author="CT4#95 lqf R0" w:date="2019-10-21T18:15:00Z">
        <w:r>
          <w:t>6.6.3.2.4</w:t>
        </w:r>
      </w:ins>
      <w:ins w:id="212" w:author="CT4#95 lqf R0" w:date="2019-10-21T18:13:00Z">
        <w:r w:rsidR="00892641" w:rsidRPr="00D67AB2">
          <w:t>.2</w:t>
        </w:r>
        <w:r w:rsidR="00892641" w:rsidRPr="00D67AB2">
          <w:tab/>
          <w:t xml:space="preserve">Operation: </w:t>
        </w:r>
        <w:bookmarkEnd w:id="210"/>
        <w:r>
          <w:t>authorize</w:t>
        </w:r>
      </w:ins>
    </w:p>
    <w:p w14:paraId="3AD0D144" w14:textId="2879669B" w:rsidR="00892641" w:rsidRPr="00D67AB2" w:rsidRDefault="00C15214" w:rsidP="00892641">
      <w:pPr>
        <w:pStyle w:val="7"/>
        <w:rPr>
          <w:ins w:id="213" w:author="CT4#95 lqf R0" w:date="2019-10-21T18:13:00Z"/>
        </w:rPr>
      </w:pPr>
      <w:bookmarkStart w:id="214" w:name="_Toc11338724"/>
      <w:ins w:id="215" w:author="CT4#95 lqf R0" w:date="2019-10-21T18:15:00Z">
        <w:r>
          <w:t>6.6.3.2.4</w:t>
        </w:r>
      </w:ins>
      <w:ins w:id="216" w:author="CT4#95 lqf R0" w:date="2019-10-21T18:13:00Z">
        <w:r w:rsidR="00892641" w:rsidRPr="00D67AB2">
          <w:t>.2.1</w:t>
        </w:r>
        <w:r w:rsidR="00892641" w:rsidRPr="00D67AB2">
          <w:tab/>
          <w:t>Description</w:t>
        </w:r>
        <w:bookmarkEnd w:id="214"/>
      </w:ins>
    </w:p>
    <w:p w14:paraId="77F8FCB6" w14:textId="1E1C3430" w:rsidR="00892641" w:rsidRPr="00D67AB2" w:rsidRDefault="00892641" w:rsidP="00892641">
      <w:pPr>
        <w:rPr>
          <w:ins w:id="217" w:author="CT4#95 lqf R0" w:date="2019-10-21T18:13:00Z"/>
        </w:rPr>
      </w:pPr>
      <w:ins w:id="218" w:author="CT4#95 lqf R0" w:date="2019-10-21T18:13:00Z">
        <w:r w:rsidRPr="00D67AB2">
          <w:t xml:space="preserve">This custom operation is used </w:t>
        </w:r>
        <w:r w:rsidR="00C15214">
          <w:t>by the NF service consumer (NEF</w:t>
        </w:r>
        <w:r w:rsidRPr="00D67AB2">
          <w:t>) to request</w:t>
        </w:r>
      </w:ins>
      <w:ins w:id="219" w:author="CT4#95 lqf R0" w:date="2019-10-21T18:29:00Z">
        <w:r w:rsidR="00F6632D">
          <w:t xml:space="preserve"> UDM</w:t>
        </w:r>
      </w:ins>
      <w:ins w:id="220" w:author="CT4#95 lqf R0" w:date="2019-10-21T18:26:00Z">
        <w:r w:rsidR="00F6632D">
          <w:t xml:space="preserve"> to authorize the NIDD configuration request</w:t>
        </w:r>
      </w:ins>
      <w:ins w:id="221" w:author="CT4#95 lqf R0" w:date="2019-10-21T18:13:00Z">
        <w:r w:rsidRPr="00D67AB2">
          <w:t xml:space="preserve"> </w:t>
        </w:r>
        <w:r w:rsidR="00F6632D">
          <w:t>for the G</w:t>
        </w:r>
      </w:ins>
      <w:ins w:id="222" w:author="CT4#95 lqf R0" w:date="2019-10-21T18:28:00Z">
        <w:r w:rsidR="00F6632D">
          <w:t>PSI</w:t>
        </w:r>
      </w:ins>
      <w:ins w:id="223" w:author="CT4#95 lqf R0" w:date="2019-10-21T18:13:00Z">
        <w:r w:rsidR="00F6632D">
          <w:t>/External Group Identifier</w:t>
        </w:r>
        <w:r w:rsidRPr="00D67AB2">
          <w:t>.</w:t>
        </w:r>
      </w:ins>
    </w:p>
    <w:p w14:paraId="2603B83F" w14:textId="53F5BB47" w:rsidR="00892641" w:rsidRPr="00D67AB2" w:rsidRDefault="00C15214" w:rsidP="00892641">
      <w:pPr>
        <w:pStyle w:val="7"/>
        <w:rPr>
          <w:ins w:id="224" w:author="CT4#95 lqf R0" w:date="2019-10-21T18:13:00Z"/>
        </w:rPr>
      </w:pPr>
      <w:bookmarkStart w:id="225" w:name="_Toc11338725"/>
      <w:ins w:id="226" w:author="CT4#95 lqf R0" w:date="2019-10-21T18:15:00Z">
        <w:r>
          <w:t>6.6.3.2.4</w:t>
        </w:r>
      </w:ins>
      <w:ins w:id="227" w:author="CT4#95 lqf R0" w:date="2019-10-21T18:13:00Z">
        <w:r w:rsidR="00892641" w:rsidRPr="00D67AB2">
          <w:t>.2.2</w:t>
        </w:r>
        <w:r w:rsidR="00892641" w:rsidRPr="00D67AB2">
          <w:tab/>
          <w:t>Operation Definition</w:t>
        </w:r>
        <w:bookmarkEnd w:id="225"/>
      </w:ins>
    </w:p>
    <w:p w14:paraId="77C0128A" w14:textId="37E7EB98" w:rsidR="00892641" w:rsidRPr="00D67AB2" w:rsidRDefault="00892641" w:rsidP="00892641">
      <w:pPr>
        <w:rPr>
          <w:ins w:id="228" w:author="CT4#95 lqf R0" w:date="2019-10-21T18:13:00Z"/>
        </w:rPr>
      </w:pPr>
      <w:ins w:id="229" w:author="CT4#95 lqf R0" w:date="2019-10-21T18:13:00Z">
        <w:r w:rsidRPr="00D67AB2">
          <w:t xml:space="preserve">This operation shall support the request data structures specified in table </w:t>
        </w:r>
      </w:ins>
      <w:ins w:id="230" w:author="CT4#95 lqf R0" w:date="2019-10-21T18:15:00Z">
        <w:r w:rsidR="00C15214">
          <w:t>6.6.3.2.4</w:t>
        </w:r>
      </w:ins>
      <w:ins w:id="231" w:author="CT4#95 lqf R0" w:date="2019-10-21T18:13:00Z">
        <w:r w:rsidRPr="00D67AB2">
          <w:t xml:space="preserve">.2.2-1 and the response data structure and response codes specified in table </w:t>
        </w:r>
      </w:ins>
      <w:ins w:id="232" w:author="CT4#95 lqf R0" w:date="2019-10-21T18:15:00Z">
        <w:r w:rsidR="00C15214">
          <w:t>6.6.3.2.4</w:t>
        </w:r>
      </w:ins>
      <w:ins w:id="233" w:author="CT4#95 lqf R0" w:date="2019-10-21T18:13:00Z">
        <w:r w:rsidRPr="00D67AB2">
          <w:t>.2.2-2.</w:t>
        </w:r>
      </w:ins>
    </w:p>
    <w:p w14:paraId="1E94272E" w14:textId="63F390E2" w:rsidR="00892641" w:rsidRPr="00D67AB2" w:rsidRDefault="00892641" w:rsidP="00892641">
      <w:pPr>
        <w:pStyle w:val="TH"/>
        <w:rPr>
          <w:ins w:id="234" w:author="CT4#95 lqf R0" w:date="2019-10-21T18:13:00Z"/>
        </w:rPr>
      </w:pPr>
      <w:ins w:id="235" w:author="CT4#95 lqf R0" w:date="2019-10-21T18:13:00Z">
        <w:r w:rsidRPr="00D67AB2">
          <w:lastRenderedPageBreak/>
          <w:t xml:space="preserve">Table </w:t>
        </w:r>
      </w:ins>
      <w:ins w:id="236" w:author="CT4#95 lqf R0" w:date="2019-10-21T18:15:00Z">
        <w:r w:rsidR="00C15214">
          <w:t>6.6.3.2.4</w:t>
        </w:r>
      </w:ins>
      <w:ins w:id="237" w:author="CT4#95 lqf R0" w:date="2019-10-21T18:13:00Z">
        <w:r w:rsidRPr="00D67AB2">
          <w:t xml:space="preserve">.2.2-1: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892641" w:rsidRPr="00D67AB2" w14:paraId="702F19C8" w14:textId="77777777" w:rsidTr="00515854">
        <w:trPr>
          <w:jc w:val="center"/>
          <w:ins w:id="238" w:author="CT4#95 lqf R0" w:date="2019-10-21T18:1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AFCAAE" w14:textId="77777777" w:rsidR="00892641" w:rsidRPr="00D67AB2" w:rsidRDefault="00892641" w:rsidP="00515854">
            <w:pPr>
              <w:pStyle w:val="TAH"/>
              <w:rPr>
                <w:ins w:id="239" w:author="CT4#95 lqf R0" w:date="2019-10-21T18:13:00Z"/>
              </w:rPr>
            </w:pPr>
            <w:ins w:id="240" w:author="CT4#95 lqf R0" w:date="2019-10-21T18:13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F4D2D" w14:textId="77777777" w:rsidR="00892641" w:rsidRPr="00D67AB2" w:rsidRDefault="00892641" w:rsidP="00515854">
            <w:pPr>
              <w:pStyle w:val="TAH"/>
              <w:rPr>
                <w:ins w:id="241" w:author="CT4#95 lqf R0" w:date="2019-10-21T18:13:00Z"/>
              </w:rPr>
            </w:pPr>
            <w:ins w:id="242" w:author="CT4#95 lqf R0" w:date="2019-10-21T18:13:00Z">
              <w:r w:rsidRPr="00D67AB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409AA1" w14:textId="77777777" w:rsidR="00892641" w:rsidRPr="00D67AB2" w:rsidRDefault="00892641" w:rsidP="00515854">
            <w:pPr>
              <w:pStyle w:val="TAH"/>
              <w:rPr>
                <w:ins w:id="243" w:author="CT4#95 lqf R0" w:date="2019-10-21T18:13:00Z"/>
              </w:rPr>
            </w:pPr>
            <w:ins w:id="244" w:author="CT4#95 lqf R0" w:date="2019-10-21T18:13:00Z">
              <w:r w:rsidRPr="00D67AB2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78DFD1" w14:textId="77777777" w:rsidR="00892641" w:rsidRPr="00D67AB2" w:rsidRDefault="00892641" w:rsidP="00515854">
            <w:pPr>
              <w:pStyle w:val="TAH"/>
              <w:rPr>
                <w:ins w:id="245" w:author="CT4#95 lqf R0" w:date="2019-10-21T18:13:00Z"/>
              </w:rPr>
            </w:pPr>
            <w:ins w:id="246" w:author="CT4#95 lqf R0" w:date="2019-10-21T18:13:00Z">
              <w:r w:rsidRPr="00D67AB2">
                <w:t>Description</w:t>
              </w:r>
            </w:ins>
          </w:p>
        </w:tc>
      </w:tr>
      <w:tr w:rsidR="00892641" w:rsidRPr="00D67AB2" w14:paraId="4359A30F" w14:textId="77777777" w:rsidTr="00515854">
        <w:trPr>
          <w:jc w:val="center"/>
          <w:ins w:id="247" w:author="CT4#95 lqf R0" w:date="2019-10-21T18:1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FD0B16" w14:textId="5057E589" w:rsidR="00892641" w:rsidRPr="00D67AB2" w:rsidRDefault="00F6632D" w:rsidP="00515854">
            <w:pPr>
              <w:pStyle w:val="TAL"/>
              <w:rPr>
                <w:ins w:id="248" w:author="CT4#95 lqf R0" w:date="2019-10-21T18:13:00Z"/>
              </w:rPr>
            </w:pPr>
            <w:ins w:id="249" w:author="CT4#95 lqf R0" w:date="2019-10-21T18:33:00Z">
              <w:r>
                <w:t>AuthorizationInfo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F2787" w14:textId="77777777" w:rsidR="00892641" w:rsidRPr="00D67AB2" w:rsidRDefault="00892641" w:rsidP="00515854">
            <w:pPr>
              <w:pStyle w:val="TAC"/>
              <w:rPr>
                <w:ins w:id="250" w:author="CT4#95 lqf R0" w:date="2019-10-21T18:13:00Z"/>
              </w:rPr>
            </w:pPr>
            <w:ins w:id="251" w:author="CT4#95 lqf R0" w:date="2019-10-21T18:13:00Z">
              <w:r w:rsidRPr="00D67AB2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C4C66" w14:textId="77777777" w:rsidR="00892641" w:rsidRPr="00D67AB2" w:rsidRDefault="00892641" w:rsidP="00515854">
            <w:pPr>
              <w:pStyle w:val="TAL"/>
              <w:rPr>
                <w:ins w:id="252" w:author="CT4#95 lqf R0" w:date="2019-10-21T18:13:00Z"/>
              </w:rPr>
            </w:pPr>
            <w:ins w:id="253" w:author="CT4#95 lqf R0" w:date="2019-10-21T18:13:00Z">
              <w:r w:rsidRPr="00D67AB2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CB9D2C" w14:textId="2E6E81FA" w:rsidR="00892641" w:rsidRPr="00D67AB2" w:rsidRDefault="00892641" w:rsidP="00515854">
            <w:pPr>
              <w:pStyle w:val="TAL"/>
              <w:rPr>
                <w:ins w:id="254" w:author="CT4#95 lqf R0" w:date="2019-10-21T18:13:00Z"/>
              </w:rPr>
            </w:pPr>
            <w:ins w:id="255" w:author="CT4#95 lqf R0" w:date="2019-10-21T18:13:00Z">
              <w:r w:rsidRPr="00D67AB2">
                <w:t xml:space="preserve">Contains </w:t>
              </w:r>
            </w:ins>
            <w:ins w:id="256" w:author="CT4#95 lqf R0" w:date="2019-10-21T18:42:00Z">
              <w:r w:rsidR="0077002E" w:rsidRPr="0077002E">
                <w:t>NSSAI, DNN, MTC Provider Information, callback URI</w:t>
              </w:r>
              <w:r w:rsidR="0077002E">
                <w:t>.</w:t>
              </w:r>
            </w:ins>
          </w:p>
        </w:tc>
      </w:tr>
    </w:tbl>
    <w:p w14:paraId="60D15CE0" w14:textId="77777777" w:rsidR="00892641" w:rsidRPr="00D67AB2" w:rsidRDefault="00892641" w:rsidP="00892641">
      <w:pPr>
        <w:rPr>
          <w:ins w:id="257" w:author="CT4#95 lqf R0" w:date="2019-10-21T18:13:00Z"/>
        </w:rPr>
      </w:pPr>
    </w:p>
    <w:p w14:paraId="5AE4E2D4" w14:textId="2A464787" w:rsidR="00892641" w:rsidRPr="00D67AB2" w:rsidRDefault="00892641" w:rsidP="00892641">
      <w:pPr>
        <w:pStyle w:val="TH"/>
        <w:rPr>
          <w:ins w:id="258" w:author="CT4#95 lqf R0" w:date="2019-10-21T18:13:00Z"/>
        </w:rPr>
      </w:pPr>
      <w:ins w:id="259" w:author="CT4#95 lqf R0" w:date="2019-10-21T18:13:00Z">
        <w:r w:rsidRPr="00D67AB2">
          <w:t xml:space="preserve">Table </w:t>
        </w:r>
      </w:ins>
      <w:ins w:id="260" w:author="CT4#95 lqf R0" w:date="2019-10-21T18:15:00Z">
        <w:r w:rsidR="00C15214">
          <w:t>6.6.3.2.4</w:t>
        </w:r>
      </w:ins>
      <w:ins w:id="261" w:author="CT4#95 lqf R0" w:date="2019-10-21T18:13:00Z">
        <w:r w:rsidRPr="00D67AB2">
          <w:t>.2.2-2: Data structures supported by the POST Response Body on this resource</w:t>
        </w:r>
      </w:ins>
    </w:p>
    <w:tbl>
      <w:tblPr>
        <w:tblW w:w="48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2"/>
        <w:gridCol w:w="419"/>
        <w:gridCol w:w="1208"/>
        <w:gridCol w:w="1087"/>
        <w:gridCol w:w="5058"/>
      </w:tblGrid>
      <w:tr w:rsidR="00892641" w:rsidRPr="00D67AB2" w14:paraId="4A1D8100" w14:textId="77777777" w:rsidTr="00A937EC">
        <w:trPr>
          <w:jc w:val="center"/>
          <w:ins w:id="262" w:author="CT4#95 lqf R0" w:date="2019-10-21T18:13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DEB69C" w14:textId="77777777" w:rsidR="00892641" w:rsidRPr="00D67AB2" w:rsidRDefault="00892641" w:rsidP="00515854">
            <w:pPr>
              <w:pStyle w:val="TAH"/>
              <w:rPr>
                <w:ins w:id="263" w:author="CT4#95 lqf R0" w:date="2019-10-21T18:13:00Z"/>
              </w:rPr>
            </w:pPr>
            <w:ins w:id="264" w:author="CT4#95 lqf R0" w:date="2019-10-21T18:13:00Z">
              <w:r w:rsidRPr="00D67AB2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103F1D" w14:textId="77777777" w:rsidR="00892641" w:rsidRPr="00D67AB2" w:rsidRDefault="00892641" w:rsidP="00515854">
            <w:pPr>
              <w:pStyle w:val="TAH"/>
              <w:rPr>
                <w:ins w:id="265" w:author="CT4#95 lqf R0" w:date="2019-10-21T18:13:00Z"/>
              </w:rPr>
            </w:pPr>
            <w:ins w:id="266" w:author="CT4#95 lqf R0" w:date="2019-10-21T18:13:00Z">
              <w:r w:rsidRPr="00D67AB2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51F71A" w14:textId="77777777" w:rsidR="00892641" w:rsidRPr="00D67AB2" w:rsidRDefault="00892641" w:rsidP="00515854">
            <w:pPr>
              <w:pStyle w:val="TAH"/>
              <w:rPr>
                <w:ins w:id="267" w:author="CT4#95 lqf R0" w:date="2019-10-21T18:13:00Z"/>
              </w:rPr>
            </w:pPr>
            <w:ins w:id="268" w:author="CT4#95 lqf R0" w:date="2019-10-21T18:13:00Z">
              <w:r w:rsidRPr="00D67AB2">
                <w:t>Cardinality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8189CC" w14:textId="77777777" w:rsidR="00892641" w:rsidRPr="00D67AB2" w:rsidRDefault="00892641" w:rsidP="00515854">
            <w:pPr>
              <w:pStyle w:val="TAH"/>
              <w:rPr>
                <w:ins w:id="269" w:author="CT4#95 lqf R0" w:date="2019-10-21T18:13:00Z"/>
              </w:rPr>
            </w:pPr>
            <w:ins w:id="270" w:author="CT4#95 lqf R0" w:date="2019-10-21T18:13:00Z">
              <w:r w:rsidRPr="00D67AB2">
                <w:t>Response</w:t>
              </w:r>
            </w:ins>
          </w:p>
          <w:p w14:paraId="2590196C" w14:textId="77777777" w:rsidR="00892641" w:rsidRPr="00D67AB2" w:rsidRDefault="00892641" w:rsidP="00515854">
            <w:pPr>
              <w:pStyle w:val="TAH"/>
              <w:rPr>
                <w:ins w:id="271" w:author="CT4#95 lqf R0" w:date="2019-10-21T18:13:00Z"/>
              </w:rPr>
            </w:pPr>
            <w:ins w:id="272" w:author="CT4#95 lqf R0" w:date="2019-10-21T18:13:00Z">
              <w:r w:rsidRPr="00D67AB2">
                <w:t>codes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2C148F" w14:textId="77777777" w:rsidR="00892641" w:rsidRPr="00D67AB2" w:rsidRDefault="00892641" w:rsidP="00515854">
            <w:pPr>
              <w:pStyle w:val="TAH"/>
              <w:rPr>
                <w:ins w:id="273" w:author="CT4#95 lqf R0" w:date="2019-10-21T18:13:00Z"/>
              </w:rPr>
            </w:pPr>
            <w:ins w:id="274" w:author="CT4#95 lqf R0" w:date="2019-10-21T18:13:00Z">
              <w:r w:rsidRPr="00D67AB2">
                <w:t>Description</w:t>
              </w:r>
            </w:ins>
          </w:p>
        </w:tc>
      </w:tr>
      <w:tr w:rsidR="00A937EC" w:rsidRPr="00D67AB2" w14:paraId="468FB8BB" w14:textId="77777777" w:rsidTr="00A937EC">
        <w:trPr>
          <w:jc w:val="center"/>
          <w:ins w:id="275" w:author="CT4#95 lqf R0" w:date="2019-10-21T18:13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EAA8AD" w14:textId="5129F107" w:rsidR="00A937EC" w:rsidRPr="00D67AB2" w:rsidRDefault="00A937EC" w:rsidP="00A937EC">
            <w:pPr>
              <w:pStyle w:val="TAL"/>
              <w:rPr>
                <w:ins w:id="276" w:author="CT4#95 lqf R0" w:date="2019-10-21T18:13:00Z"/>
              </w:rPr>
            </w:pPr>
            <w:ins w:id="277" w:author="CT4#95 lqf R0" w:date="2019-10-21T18:43:00Z">
              <w:r w:rsidRPr="00D67AB2">
                <w:t>AuthorizationData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55E039" w14:textId="019CCBF5" w:rsidR="00A937EC" w:rsidRPr="00D67AB2" w:rsidRDefault="00A937EC" w:rsidP="00A937EC">
            <w:pPr>
              <w:pStyle w:val="TAC"/>
              <w:rPr>
                <w:ins w:id="278" w:author="CT4#95 lqf R0" w:date="2019-10-21T18:13:00Z"/>
              </w:rPr>
            </w:pPr>
            <w:ins w:id="279" w:author="CT4#95 lqf R0" w:date="2019-10-21T18:43:00Z">
              <w:r w:rsidRPr="00D67AB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87A959" w14:textId="49B2A8EC" w:rsidR="00A937EC" w:rsidRPr="00D67AB2" w:rsidRDefault="00A937EC" w:rsidP="00A937EC">
            <w:pPr>
              <w:pStyle w:val="TAL"/>
              <w:rPr>
                <w:ins w:id="280" w:author="CT4#95 lqf R0" w:date="2019-10-21T18:13:00Z"/>
              </w:rPr>
            </w:pPr>
            <w:ins w:id="281" w:author="CT4#95 lqf R0" w:date="2019-10-21T18:43:00Z">
              <w:r w:rsidRPr="00D67AB2">
                <w:t>1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788F7B" w14:textId="3E278732" w:rsidR="00A937EC" w:rsidRPr="00D67AB2" w:rsidRDefault="00A937EC" w:rsidP="00A937EC">
            <w:pPr>
              <w:pStyle w:val="TAL"/>
              <w:rPr>
                <w:ins w:id="282" w:author="CT4#95 lqf R0" w:date="2019-10-21T18:13:00Z"/>
              </w:rPr>
            </w:pPr>
            <w:ins w:id="283" w:author="CT4#95 lqf R0" w:date="2019-10-21T18:43:00Z">
              <w:r w:rsidRPr="00D67AB2">
                <w:t>200 OK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25147C" w14:textId="2C826009" w:rsidR="00A937EC" w:rsidRPr="00D67AB2" w:rsidRDefault="00A937EC" w:rsidP="00A937EC">
            <w:pPr>
              <w:pStyle w:val="TAL"/>
              <w:rPr>
                <w:ins w:id="284" w:author="CT4#95 lqf R0" w:date="2019-10-21T18:13:00Z"/>
              </w:rPr>
            </w:pPr>
            <w:ins w:id="285" w:author="CT4#95 lqf R0" w:date="2019-10-21T18:43:00Z">
              <w:r w:rsidRPr="00D67AB2">
                <w:t>Upon success, a response body containing the SUPI(s) and GPSI shall be returned.</w:t>
              </w:r>
            </w:ins>
          </w:p>
        </w:tc>
      </w:tr>
      <w:tr w:rsidR="00A937EC" w:rsidRPr="00D67AB2" w14:paraId="27349708" w14:textId="77777777" w:rsidTr="00A937EC">
        <w:trPr>
          <w:jc w:val="center"/>
          <w:ins w:id="286" w:author="CT4#95 lqf R0" w:date="2019-10-21T18:13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AEB60D" w14:textId="5B514A24" w:rsidR="00A937EC" w:rsidRPr="00D67AB2" w:rsidRDefault="00A937EC" w:rsidP="00A937EC">
            <w:pPr>
              <w:pStyle w:val="TAL"/>
              <w:rPr>
                <w:ins w:id="287" w:author="CT4#95 lqf R0" w:date="2019-10-21T18:13:00Z"/>
              </w:rPr>
            </w:pPr>
            <w:ins w:id="288" w:author="CT4#95 lqf R0" w:date="2019-10-21T18:43:00Z">
              <w:r w:rsidRPr="00D67AB2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ADB93" w14:textId="2E0F8B85" w:rsidR="00A937EC" w:rsidRPr="00D67AB2" w:rsidRDefault="00A937EC" w:rsidP="00A937EC">
            <w:pPr>
              <w:pStyle w:val="TAC"/>
              <w:rPr>
                <w:ins w:id="289" w:author="CT4#95 lqf R0" w:date="2019-10-21T18:13:00Z"/>
              </w:rPr>
            </w:pPr>
            <w:ins w:id="290" w:author="CT4#95 lqf R0" w:date="2019-10-21T18:43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681DA" w14:textId="6621F691" w:rsidR="00A937EC" w:rsidRPr="00D67AB2" w:rsidRDefault="00A937EC" w:rsidP="00A937EC">
            <w:pPr>
              <w:pStyle w:val="TAL"/>
              <w:rPr>
                <w:ins w:id="291" w:author="CT4#95 lqf R0" w:date="2019-10-21T18:13:00Z"/>
              </w:rPr>
            </w:pPr>
            <w:ins w:id="292" w:author="CT4#95 lqf R0" w:date="2019-10-21T18:43:00Z">
              <w:r w:rsidRPr="00D67AB2">
                <w:t>1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04DCE" w14:textId="680CEB4F" w:rsidR="00A937EC" w:rsidRPr="00D67AB2" w:rsidRDefault="00A937EC" w:rsidP="00A937EC">
            <w:pPr>
              <w:pStyle w:val="TAL"/>
              <w:rPr>
                <w:ins w:id="293" w:author="CT4#95 lqf R0" w:date="2019-10-21T18:13:00Z"/>
              </w:rPr>
            </w:pPr>
            <w:ins w:id="294" w:author="CT4#95 lqf R0" w:date="2019-10-21T18:43:00Z">
              <w:r w:rsidRPr="00D67AB2">
                <w:t>404 Not Found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0791D5" w14:textId="0E027F7E" w:rsidR="00A937EC" w:rsidRPr="00D67AB2" w:rsidRDefault="00A937EC" w:rsidP="00A937EC">
            <w:pPr>
              <w:pStyle w:val="TAL"/>
              <w:rPr>
                <w:ins w:id="295" w:author="CT4#95 lqf R0" w:date="2019-10-21T18:43:00Z"/>
              </w:rPr>
            </w:pPr>
            <w:ins w:id="296" w:author="CT4#95 lqf R0" w:date="2019-10-21T18:43:00Z">
              <w:r>
                <w:t>The "cause" attribute may be used</w:t>
              </w:r>
              <w:r w:rsidRPr="00D67AB2">
                <w:t xml:space="preserve"> to</w:t>
              </w:r>
              <w:r>
                <w:t xml:space="preserve"> indicate</w:t>
              </w:r>
              <w:r w:rsidRPr="00D67AB2">
                <w:t xml:space="preserve"> one of the following application errors:</w:t>
              </w:r>
            </w:ins>
          </w:p>
          <w:p w14:paraId="25757C77" w14:textId="61728B9E" w:rsidR="00A937EC" w:rsidRPr="00D67AB2" w:rsidRDefault="00A937EC" w:rsidP="00A937EC">
            <w:pPr>
              <w:pStyle w:val="TAL"/>
              <w:rPr>
                <w:ins w:id="297" w:author="CT4#95 lqf R0" w:date="2019-10-21T18:13:00Z"/>
              </w:rPr>
            </w:pPr>
            <w:ins w:id="298" w:author="CT4#95 lqf R0" w:date="2019-10-21T18:43:00Z">
              <w:r w:rsidRPr="00D67AB2">
                <w:t>- USER_NOT_FOUND</w:t>
              </w:r>
            </w:ins>
          </w:p>
        </w:tc>
      </w:tr>
      <w:tr w:rsidR="00892641" w:rsidRPr="00D67AB2" w14:paraId="119FC449" w14:textId="77777777" w:rsidTr="00515854">
        <w:trPr>
          <w:jc w:val="center"/>
          <w:ins w:id="299" w:author="CT4#95 lqf R0" w:date="2019-10-21T18:1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5F7F34" w14:textId="6D73911B" w:rsidR="00892641" w:rsidRPr="00D67AB2" w:rsidRDefault="00892641" w:rsidP="00515854">
            <w:pPr>
              <w:pStyle w:val="TAN"/>
              <w:rPr>
                <w:ins w:id="300" w:author="CT4#95 lqf R0" w:date="2019-10-21T18:13:00Z"/>
              </w:rPr>
            </w:pPr>
            <w:ins w:id="301" w:author="CT4#95 lqf R0" w:date="2019-10-21T18:13:00Z">
              <w:r w:rsidRPr="00D67AB2">
                <w:t>NOTE:</w:t>
              </w:r>
              <w:r w:rsidRPr="00D67AB2">
                <w:tab/>
                <w:t>In addition common data s</w:t>
              </w:r>
              <w:r w:rsidR="00A937EC">
                <w:t>tructures as listed in table 6.6</w:t>
              </w:r>
              <w:r w:rsidRPr="00D67AB2">
                <w:t>.7-1 are supported.</w:t>
              </w:r>
            </w:ins>
          </w:p>
        </w:tc>
      </w:tr>
    </w:tbl>
    <w:p w14:paraId="470297F1" w14:textId="77777777" w:rsidR="00B900A5" w:rsidRPr="00892641" w:rsidRDefault="00B900A5" w:rsidP="00B900A5">
      <w:pPr>
        <w:rPr>
          <w:noProof/>
        </w:rPr>
      </w:pPr>
    </w:p>
    <w:p w14:paraId="498BC4AD" w14:textId="77777777" w:rsidR="00B900A5" w:rsidRDefault="00B900A5" w:rsidP="00B900A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1BB28851" w14:textId="77777777" w:rsidR="00CE0624" w:rsidRPr="00D67AB2" w:rsidRDefault="00CE0624" w:rsidP="00CE0624">
      <w:pPr>
        <w:pStyle w:val="4"/>
      </w:pPr>
      <w:bookmarkStart w:id="302" w:name="_Toc11338862"/>
      <w:r w:rsidRPr="00D67AB2">
        <w:t>6.6.6.1</w:t>
      </w:r>
      <w:r w:rsidRPr="00D67AB2">
        <w:tab/>
        <w:t>General</w:t>
      </w:r>
      <w:bookmarkEnd w:id="302"/>
    </w:p>
    <w:p w14:paraId="2B243E01" w14:textId="77777777" w:rsidR="00CE0624" w:rsidRPr="00D67AB2" w:rsidRDefault="00CE0624" w:rsidP="00CE0624">
      <w:r w:rsidRPr="00D67AB2">
        <w:t>This clause specifies the application data model supported by the API.</w:t>
      </w:r>
    </w:p>
    <w:p w14:paraId="286B7725" w14:textId="77777777" w:rsidR="00CE0624" w:rsidRPr="00D67AB2" w:rsidRDefault="00CE0624" w:rsidP="00CE0624">
      <w:r w:rsidRPr="00D67AB2">
        <w:t>Table 6.6.6.1-1 specifies the structured data types defined for the Nudm_NIDDAU service API. For simple data types defined for the Nudm_NIDDAU service API see table 6.6.6.3.2-1.</w:t>
      </w:r>
    </w:p>
    <w:p w14:paraId="3DC6848F" w14:textId="77777777" w:rsidR="00CE0624" w:rsidRPr="00D67AB2" w:rsidRDefault="00CE0624" w:rsidP="00CE0624">
      <w:pPr>
        <w:pStyle w:val="TH"/>
      </w:pPr>
      <w:r w:rsidRPr="00D67AB2">
        <w:t>Table 6.6.6.1-1: Nudm_NIDDAU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CE0624" w:rsidRPr="00D67AB2" w14:paraId="5282DAF3" w14:textId="77777777" w:rsidTr="0051585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D82BAF" w14:textId="77777777" w:rsidR="00CE0624" w:rsidRPr="00D67AB2" w:rsidRDefault="00CE0624" w:rsidP="00515854">
            <w:pPr>
              <w:pStyle w:val="TAH"/>
            </w:pPr>
            <w:r w:rsidRPr="00D67AB2"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1081DD" w14:textId="77777777" w:rsidR="00CE0624" w:rsidRPr="00D67AB2" w:rsidRDefault="00CE0624" w:rsidP="00515854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52B1FB" w14:textId="77777777" w:rsidR="00CE0624" w:rsidRPr="00D67AB2" w:rsidRDefault="00CE0624" w:rsidP="00515854">
            <w:pPr>
              <w:pStyle w:val="TAH"/>
            </w:pPr>
            <w:r w:rsidRPr="00D67AB2">
              <w:t>Description</w:t>
            </w:r>
          </w:p>
        </w:tc>
      </w:tr>
      <w:tr w:rsidR="00CE0624" w:rsidRPr="00D67AB2" w14:paraId="1D428C2E" w14:textId="77777777" w:rsidTr="0051585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845B" w14:textId="77777777" w:rsidR="00CE0624" w:rsidRPr="00D67AB2" w:rsidRDefault="00CE0624" w:rsidP="00515854">
            <w:pPr>
              <w:pStyle w:val="TAL"/>
            </w:pPr>
            <w:r w:rsidRPr="00D67AB2">
              <w:rPr>
                <w:rFonts w:ascii="Times New Roman" w:hAnsi="Times New Roman"/>
                <w:sz w:val="20"/>
              </w:rPr>
              <w:t>AuthorizationData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55FF" w14:textId="77777777" w:rsidR="00CE0624" w:rsidRPr="00D67AB2" w:rsidRDefault="00CE0624" w:rsidP="00515854">
            <w:pPr>
              <w:pStyle w:val="TAL"/>
            </w:pPr>
            <w:r w:rsidRPr="00D67AB2">
              <w:t>6.6.6.2.2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07A8" w14:textId="77777777" w:rsidR="00CE0624" w:rsidRPr="00D67AB2" w:rsidRDefault="00CE0624" w:rsidP="00515854">
            <w:pPr>
              <w:pStyle w:val="TAL"/>
              <w:rPr>
                <w:rFonts w:cs="Arial"/>
                <w:szCs w:val="18"/>
              </w:rPr>
            </w:pPr>
          </w:p>
        </w:tc>
      </w:tr>
      <w:tr w:rsidR="00CE0624" w:rsidRPr="00D67AB2" w14:paraId="67FE2EB6" w14:textId="77777777" w:rsidTr="0051585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7384" w14:textId="77777777" w:rsidR="00CE0624" w:rsidRPr="00D67AB2" w:rsidRDefault="00CE0624" w:rsidP="00515854">
            <w:pPr>
              <w:pStyle w:val="TAL"/>
            </w:pPr>
            <w:r w:rsidRPr="00D67AB2">
              <w:t>UserIdentifier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4845" w14:textId="77777777" w:rsidR="00CE0624" w:rsidRPr="00D67AB2" w:rsidRDefault="00CE0624" w:rsidP="00515854">
            <w:pPr>
              <w:pStyle w:val="TAL"/>
            </w:pPr>
            <w:r w:rsidRPr="00D67AB2">
              <w:t>6.6.6.2.3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7D8C" w14:textId="77777777" w:rsidR="00CE0624" w:rsidRPr="00D67AB2" w:rsidRDefault="00CE0624" w:rsidP="00515854">
            <w:pPr>
              <w:pStyle w:val="TAL"/>
              <w:rPr>
                <w:rFonts w:cs="Arial"/>
                <w:szCs w:val="18"/>
              </w:rPr>
            </w:pPr>
          </w:p>
        </w:tc>
      </w:tr>
      <w:tr w:rsidR="00CE0624" w:rsidRPr="00D67AB2" w14:paraId="161EE8BC" w14:textId="77777777" w:rsidTr="00515854">
        <w:trPr>
          <w:jc w:val="center"/>
          <w:ins w:id="303" w:author="CT4#95 lqf R0" w:date="2019-10-21T18:48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45E4" w14:textId="2285D332" w:rsidR="00CE0624" w:rsidRPr="00D67AB2" w:rsidRDefault="00CE0624" w:rsidP="00515854">
            <w:pPr>
              <w:pStyle w:val="TAL"/>
              <w:rPr>
                <w:ins w:id="304" w:author="CT4#95 lqf R0" w:date="2019-10-21T18:48:00Z"/>
              </w:rPr>
            </w:pPr>
            <w:ins w:id="305" w:author="CT4#95 lqf R0" w:date="2019-10-21T18:48:00Z">
              <w:r w:rsidRPr="00CE0624">
                <w:t>AuthorizationInfo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1750" w14:textId="7AB7E66C" w:rsidR="00CE0624" w:rsidRPr="00D67AB2" w:rsidRDefault="00CE0624" w:rsidP="00515854">
            <w:pPr>
              <w:pStyle w:val="TAL"/>
              <w:rPr>
                <w:ins w:id="306" w:author="CT4#95 lqf R0" w:date="2019-10-21T18:48:00Z"/>
              </w:rPr>
            </w:pPr>
            <w:ins w:id="307" w:author="CT4#95 lqf R0" w:date="2019-10-21T18:48:00Z">
              <w:r w:rsidRPr="00D67AB2">
                <w:t>6.6.6.2.</w:t>
              </w:r>
              <w:r>
                <w:t>x</w:t>
              </w:r>
            </w:ins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4FF3" w14:textId="77777777" w:rsidR="00CE0624" w:rsidRPr="00D67AB2" w:rsidRDefault="00CE0624" w:rsidP="00515854">
            <w:pPr>
              <w:pStyle w:val="TAL"/>
              <w:rPr>
                <w:ins w:id="308" w:author="CT4#95 lqf R0" w:date="2019-10-21T18:48:00Z"/>
                <w:rFonts w:cs="Arial"/>
                <w:szCs w:val="18"/>
              </w:rPr>
            </w:pPr>
          </w:p>
        </w:tc>
      </w:tr>
    </w:tbl>
    <w:p w14:paraId="1D52E791" w14:textId="77777777" w:rsidR="00CE0624" w:rsidRPr="00D67AB2" w:rsidRDefault="00CE0624" w:rsidP="00CE0624"/>
    <w:p w14:paraId="108A6B4A" w14:textId="77777777" w:rsidR="00CE0624" w:rsidRPr="00D67AB2" w:rsidRDefault="00CE0624" w:rsidP="00CE0624">
      <w:r w:rsidRPr="00D67AB2">
        <w:t>Table 6.6.6.1-2 specifies data types re-used by the Nudm_NIDDAU service API from other specifications, including a reference to their respective specifications and when needed, a short description of their use within the Nudm_NIDDAU service API.</w:t>
      </w:r>
    </w:p>
    <w:p w14:paraId="29429F8B" w14:textId="77777777" w:rsidR="00CE0624" w:rsidRPr="00D67AB2" w:rsidRDefault="00CE0624" w:rsidP="00CE0624">
      <w:pPr>
        <w:pStyle w:val="TH"/>
      </w:pPr>
      <w:r w:rsidRPr="00D67AB2">
        <w:t>Table 6.6.6.1-2: Nudm_NIDDAU re-used Data Types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77"/>
        <w:gridCol w:w="5120"/>
      </w:tblGrid>
      <w:tr w:rsidR="00CE0624" w:rsidRPr="00D67AB2" w14:paraId="371C2136" w14:textId="77777777" w:rsidTr="00515854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EF7108" w14:textId="77777777" w:rsidR="00CE0624" w:rsidRPr="00D67AB2" w:rsidRDefault="00CE0624" w:rsidP="00515854">
            <w:pPr>
              <w:pStyle w:val="TAH"/>
            </w:pPr>
            <w:r w:rsidRPr="00D67AB2">
              <w:t>Data 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D0426F" w14:textId="77777777" w:rsidR="00CE0624" w:rsidRPr="00D67AB2" w:rsidRDefault="00CE0624" w:rsidP="00515854">
            <w:pPr>
              <w:pStyle w:val="TAH"/>
            </w:pPr>
            <w:r w:rsidRPr="00D67AB2">
              <w:t>Reference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915FFB" w14:textId="77777777" w:rsidR="00CE0624" w:rsidRPr="00D67AB2" w:rsidRDefault="00CE0624" w:rsidP="00515854">
            <w:pPr>
              <w:pStyle w:val="TAH"/>
            </w:pPr>
            <w:r w:rsidRPr="00D67AB2">
              <w:t>Comments</w:t>
            </w:r>
          </w:p>
        </w:tc>
      </w:tr>
      <w:tr w:rsidR="00CE0624" w:rsidRPr="00D67AB2" w14:paraId="44B475FD" w14:textId="77777777" w:rsidTr="00515854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32E65D" w14:textId="77777777" w:rsidR="00CE0624" w:rsidRPr="00D67AB2" w:rsidRDefault="00CE0624" w:rsidP="00515854">
            <w:pPr>
              <w:pStyle w:val="TAH"/>
              <w:rPr>
                <w:b w:val="0"/>
              </w:rPr>
            </w:pPr>
            <w:r w:rsidRPr="00D67AB2">
              <w:rPr>
                <w:b w:val="0"/>
              </w:rPr>
              <w:t>Nssai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BC5E25" w14:textId="77777777" w:rsidR="00CE0624" w:rsidRPr="00D67AB2" w:rsidRDefault="00CE0624" w:rsidP="00515854">
            <w:pPr>
              <w:pStyle w:val="TAH"/>
              <w:rPr>
                <w:b w:val="0"/>
              </w:rPr>
            </w:pPr>
            <w:r w:rsidRPr="00D67AB2">
              <w:rPr>
                <w:b w:val="0"/>
              </w:rPr>
              <w:t>6.1.6.2.2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747B8C" w14:textId="77777777" w:rsidR="00CE0624" w:rsidRPr="00D67AB2" w:rsidRDefault="00CE0624" w:rsidP="00515854">
            <w:pPr>
              <w:pStyle w:val="TAH"/>
              <w:rPr>
                <w:b w:val="0"/>
              </w:rPr>
            </w:pPr>
            <w:r w:rsidRPr="00D67AB2">
              <w:rPr>
                <w:rFonts w:cs="Arial"/>
                <w:b w:val="0"/>
                <w:szCs w:val="18"/>
              </w:rPr>
              <w:t>Network Slice Selection Assistance Information</w:t>
            </w:r>
          </w:p>
        </w:tc>
      </w:tr>
      <w:tr w:rsidR="00CE0624" w:rsidRPr="00D67AB2" w14:paraId="3396E462" w14:textId="77777777" w:rsidTr="00515854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335D" w14:textId="77777777" w:rsidR="00CE0624" w:rsidRPr="00D67AB2" w:rsidRDefault="00CE0624" w:rsidP="00515854">
            <w:pPr>
              <w:pStyle w:val="TAL"/>
            </w:pPr>
            <w:r w:rsidRPr="00D67AB2">
              <w:t>Gpsi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696C" w14:textId="77777777" w:rsidR="00CE0624" w:rsidRPr="00D67AB2" w:rsidRDefault="00CE0624" w:rsidP="00515854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50FD" w14:textId="77777777" w:rsidR="00CE0624" w:rsidRPr="00D67AB2" w:rsidRDefault="00CE0624" w:rsidP="0051585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Generic Public Subscription Identifier</w:t>
            </w:r>
          </w:p>
        </w:tc>
      </w:tr>
      <w:tr w:rsidR="00CE0624" w:rsidRPr="00D67AB2" w14:paraId="0524325E" w14:textId="77777777" w:rsidTr="00515854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61B6" w14:textId="77777777" w:rsidR="00CE0624" w:rsidRPr="00D67AB2" w:rsidRDefault="00CE0624" w:rsidP="00515854">
            <w:pPr>
              <w:pStyle w:val="TAL"/>
            </w:pPr>
            <w:r w:rsidRPr="00D67AB2">
              <w:t>Supi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625B" w14:textId="77777777" w:rsidR="00CE0624" w:rsidRPr="00D67AB2" w:rsidRDefault="00CE0624" w:rsidP="00515854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EB5E" w14:textId="77777777" w:rsidR="00CE0624" w:rsidRPr="00D67AB2" w:rsidRDefault="00CE0624" w:rsidP="00515854">
            <w:pPr>
              <w:pStyle w:val="TAL"/>
              <w:rPr>
                <w:rFonts w:cs="Arial"/>
                <w:szCs w:val="18"/>
              </w:rPr>
            </w:pPr>
          </w:p>
        </w:tc>
      </w:tr>
      <w:tr w:rsidR="00CE0624" w:rsidRPr="00D67AB2" w14:paraId="20DF374C" w14:textId="77777777" w:rsidTr="00515854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02FC" w14:textId="77777777" w:rsidR="00CE0624" w:rsidRPr="00D67AB2" w:rsidRDefault="00CE0624" w:rsidP="00515854">
            <w:pPr>
              <w:pStyle w:val="TAL"/>
            </w:pPr>
            <w:r w:rsidRPr="00D67AB2">
              <w:t>Dnn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584A" w14:textId="77777777" w:rsidR="00CE0624" w:rsidRPr="00D67AB2" w:rsidRDefault="00CE0624" w:rsidP="00515854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C115" w14:textId="77777777" w:rsidR="00CE0624" w:rsidRPr="00D67AB2" w:rsidRDefault="00CE0624" w:rsidP="00515854">
            <w:pPr>
              <w:pStyle w:val="TAL"/>
              <w:rPr>
                <w:rFonts w:cs="Arial"/>
                <w:szCs w:val="18"/>
              </w:rPr>
            </w:pPr>
          </w:p>
        </w:tc>
      </w:tr>
      <w:tr w:rsidR="00CE0624" w:rsidRPr="00D67AB2" w14:paraId="041829B4" w14:textId="77777777" w:rsidTr="00515854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195B" w14:textId="77777777" w:rsidR="00CE0624" w:rsidRPr="00D67AB2" w:rsidRDefault="00CE0624" w:rsidP="00515854">
            <w:pPr>
              <w:pStyle w:val="TAL"/>
            </w:pPr>
            <w:r w:rsidRPr="00D67AB2">
              <w:t>MtcProviderInformation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7B1F" w14:textId="77777777" w:rsidR="00CE0624" w:rsidRPr="00D67AB2" w:rsidRDefault="00CE0624" w:rsidP="00515854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1D8B" w14:textId="77777777" w:rsidR="00CE0624" w:rsidRPr="00D67AB2" w:rsidRDefault="00CE0624" w:rsidP="00515854">
            <w:pPr>
              <w:pStyle w:val="TAL"/>
              <w:rPr>
                <w:rFonts w:cs="Arial"/>
                <w:szCs w:val="18"/>
              </w:rPr>
            </w:pPr>
          </w:p>
        </w:tc>
      </w:tr>
      <w:tr w:rsidR="00CE0624" w:rsidRPr="00D67AB2" w14:paraId="25C3F8E7" w14:textId="77777777" w:rsidTr="00515854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8774" w14:textId="77777777" w:rsidR="00CE0624" w:rsidRPr="00D67AB2" w:rsidRDefault="00CE0624" w:rsidP="00515854">
            <w:pPr>
              <w:pStyle w:val="TAL"/>
            </w:pPr>
            <w:r w:rsidRPr="00D67AB2">
              <w:t>DateTime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354B" w14:textId="77777777" w:rsidR="00CE0624" w:rsidRPr="00D67AB2" w:rsidRDefault="00CE0624" w:rsidP="00515854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7B61" w14:textId="77777777" w:rsidR="00CE0624" w:rsidRPr="00D67AB2" w:rsidRDefault="00CE0624" w:rsidP="00515854">
            <w:pPr>
              <w:pStyle w:val="TAL"/>
              <w:rPr>
                <w:rFonts w:cs="Arial"/>
                <w:szCs w:val="18"/>
              </w:rPr>
            </w:pPr>
          </w:p>
        </w:tc>
      </w:tr>
      <w:tr w:rsidR="00491C57" w:rsidRPr="00D67AB2" w14:paraId="1C8D8AD8" w14:textId="77777777" w:rsidTr="00515854">
        <w:trPr>
          <w:jc w:val="center"/>
          <w:ins w:id="309" w:author="CT4#95 lqf R0" w:date="2019-10-21T19:44:00Z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6CE7" w14:textId="06205E33" w:rsidR="00491C57" w:rsidRPr="00D67AB2" w:rsidRDefault="00491C57" w:rsidP="00515854">
            <w:pPr>
              <w:pStyle w:val="TAL"/>
              <w:rPr>
                <w:ins w:id="310" w:author="CT4#95 lqf R0" w:date="2019-10-21T19:44:00Z"/>
              </w:rPr>
            </w:pPr>
            <w:ins w:id="311" w:author="CT4#95 lqf R0" w:date="2019-10-21T19:44:00Z">
              <w:r w:rsidRPr="005D14F1">
                <w:t>Snssai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A020" w14:textId="575AA29A" w:rsidR="00491C57" w:rsidRPr="00D67AB2" w:rsidRDefault="00491C57" w:rsidP="00515854">
            <w:pPr>
              <w:pStyle w:val="TAL"/>
              <w:rPr>
                <w:ins w:id="312" w:author="CT4#95 lqf R0" w:date="2019-10-21T19:44:00Z"/>
              </w:rPr>
            </w:pPr>
            <w:ins w:id="313" w:author="CT4#95 lqf R0" w:date="2019-10-21T19:44:00Z">
              <w:r w:rsidRPr="00D67AB2">
                <w:t>3GPP TS 29.571 [7]</w:t>
              </w:r>
            </w:ins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CD08" w14:textId="77777777" w:rsidR="00491C57" w:rsidRPr="00D67AB2" w:rsidRDefault="00491C57" w:rsidP="00515854">
            <w:pPr>
              <w:pStyle w:val="TAL"/>
              <w:rPr>
                <w:ins w:id="314" w:author="CT4#95 lqf R0" w:date="2019-10-21T19:44:00Z"/>
                <w:rFonts w:cs="Arial"/>
                <w:szCs w:val="18"/>
              </w:rPr>
            </w:pPr>
          </w:p>
        </w:tc>
      </w:tr>
      <w:tr w:rsidR="00491C57" w:rsidRPr="00D67AB2" w14:paraId="5C91870C" w14:textId="77777777" w:rsidTr="00515854">
        <w:trPr>
          <w:jc w:val="center"/>
          <w:ins w:id="315" w:author="CT4#95 lqf R0" w:date="2019-10-21T19:44:00Z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C485" w14:textId="55F6C7E7" w:rsidR="00491C57" w:rsidRPr="005D14F1" w:rsidRDefault="00491C57" w:rsidP="00515854">
            <w:pPr>
              <w:pStyle w:val="TAL"/>
              <w:rPr>
                <w:ins w:id="316" w:author="CT4#95 lqf R0" w:date="2019-10-21T19:44:00Z"/>
                <w:lang w:eastAsia="zh-CN"/>
              </w:rPr>
            </w:pPr>
            <w:ins w:id="317" w:author="CT4#95 lqf R0" w:date="2019-10-21T19:44:00Z">
              <w:r>
                <w:rPr>
                  <w:rFonts w:hint="eastAsia"/>
                  <w:lang w:eastAsia="zh-CN"/>
                </w:rPr>
                <w:t>Uri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E455" w14:textId="16CA770A" w:rsidR="00491C57" w:rsidRPr="00D67AB2" w:rsidRDefault="00491C57" w:rsidP="00515854">
            <w:pPr>
              <w:pStyle w:val="TAL"/>
              <w:rPr>
                <w:ins w:id="318" w:author="CT4#95 lqf R0" w:date="2019-10-21T19:44:00Z"/>
              </w:rPr>
            </w:pPr>
            <w:ins w:id="319" w:author="CT4#95 lqf R0" w:date="2019-10-21T19:45:00Z">
              <w:r w:rsidRPr="00D67AB2">
                <w:t>3GPP TS 29.571 [7]</w:t>
              </w:r>
            </w:ins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4554" w14:textId="77777777" w:rsidR="00491C57" w:rsidRPr="00D67AB2" w:rsidRDefault="00491C57" w:rsidP="00515854">
            <w:pPr>
              <w:pStyle w:val="TAL"/>
              <w:rPr>
                <w:ins w:id="320" w:author="CT4#95 lqf R0" w:date="2019-10-21T19:44:00Z"/>
                <w:rFonts w:cs="Arial"/>
                <w:szCs w:val="18"/>
              </w:rPr>
            </w:pPr>
          </w:p>
        </w:tc>
      </w:tr>
    </w:tbl>
    <w:p w14:paraId="7F176772" w14:textId="77777777" w:rsidR="00D73212" w:rsidRPr="00CE0624" w:rsidRDefault="00D73212">
      <w:pPr>
        <w:rPr>
          <w:noProof/>
        </w:rPr>
      </w:pPr>
    </w:p>
    <w:p w14:paraId="79EE4195" w14:textId="39AAD8B1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 w:rsidR="00266C55"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12EBDB9C" w14:textId="2C7432CF" w:rsidR="006A1C44" w:rsidRPr="00D67AB2" w:rsidRDefault="006A1C44" w:rsidP="006A1C44">
      <w:pPr>
        <w:pStyle w:val="5"/>
        <w:rPr>
          <w:ins w:id="321" w:author="CT4#95 lqf R0" w:date="2019-10-21T18:49:00Z"/>
        </w:rPr>
      </w:pPr>
      <w:bookmarkStart w:id="322" w:name="_Toc11338865"/>
      <w:ins w:id="323" w:author="CT4#95 lqf R0" w:date="2019-10-21T18:49:00Z">
        <w:r w:rsidRPr="00D67AB2">
          <w:lastRenderedPageBreak/>
          <w:t>6.6</w:t>
        </w:r>
        <w:r>
          <w:t>.6.2.x</w:t>
        </w:r>
        <w:r w:rsidRPr="00D67AB2">
          <w:tab/>
          <w:t xml:space="preserve">Type: </w:t>
        </w:r>
        <w:bookmarkEnd w:id="322"/>
        <w:r w:rsidRPr="00CE0624">
          <w:t>AuthorizationInfo</w:t>
        </w:r>
      </w:ins>
    </w:p>
    <w:p w14:paraId="7D54AF95" w14:textId="0EF51968" w:rsidR="006A1C44" w:rsidRPr="00D67AB2" w:rsidRDefault="006A1C44" w:rsidP="006A1C44">
      <w:pPr>
        <w:pStyle w:val="TH"/>
        <w:rPr>
          <w:ins w:id="324" w:author="CT4#95 lqf R0" w:date="2019-10-21T18:49:00Z"/>
        </w:rPr>
      </w:pPr>
      <w:ins w:id="325" w:author="CT4#95 lqf R0" w:date="2019-10-21T18:49:00Z">
        <w:r w:rsidRPr="00D67AB2">
          <w:rPr>
            <w:noProof/>
          </w:rPr>
          <w:t>Table </w:t>
        </w:r>
        <w:r w:rsidRPr="00D67AB2">
          <w:t>6.6.6.2.</w:t>
        </w:r>
        <w:r>
          <w:t>x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r w:rsidRPr="00CE0624">
          <w:t>AuthorizationInfo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6A1C44" w:rsidRPr="00D67AB2" w14:paraId="07D8709A" w14:textId="77777777" w:rsidTr="00515854">
        <w:trPr>
          <w:jc w:val="center"/>
          <w:ins w:id="326" w:author="CT4#95 lqf R0" w:date="2019-10-21T18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0E502" w14:textId="77777777" w:rsidR="006A1C44" w:rsidRPr="00D67AB2" w:rsidRDefault="006A1C44" w:rsidP="00515854">
            <w:pPr>
              <w:pStyle w:val="TAH"/>
              <w:rPr>
                <w:ins w:id="327" w:author="CT4#95 lqf R0" w:date="2019-10-21T18:49:00Z"/>
              </w:rPr>
            </w:pPr>
            <w:ins w:id="328" w:author="CT4#95 lqf R0" w:date="2019-10-21T18:49:00Z">
              <w:r w:rsidRPr="00D67AB2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E5D90" w14:textId="77777777" w:rsidR="006A1C44" w:rsidRPr="00D67AB2" w:rsidRDefault="006A1C44" w:rsidP="00515854">
            <w:pPr>
              <w:pStyle w:val="TAH"/>
              <w:rPr>
                <w:ins w:id="329" w:author="CT4#95 lqf R0" w:date="2019-10-21T18:49:00Z"/>
              </w:rPr>
            </w:pPr>
            <w:ins w:id="330" w:author="CT4#95 lqf R0" w:date="2019-10-21T18:49:00Z">
              <w:r w:rsidRPr="00D67AB2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181D00" w14:textId="77777777" w:rsidR="006A1C44" w:rsidRPr="00D67AB2" w:rsidRDefault="006A1C44" w:rsidP="00515854">
            <w:pPr>
              <w:pStyle w:val="TAH"/>
              <w:rPr>
                <w:ins w:id="331" w:author="CT4#95 lqf R0" w:date="2019-10-21T18:49:00Z"/>
              </w:rPr>
            </w:pPr>
            <w:ins w:id="332" w:author="CT4#95 lqf R0" w:date="2019-10-21T18:49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1D71F9" w14:textId="77777777" w:rsidR="006A1C44" w:rsidRPr="00D67AB2" w:rsidRDefault="006A1C44" w:rsidP="00515854">
            <w:pPr>
              <w:pStyle w:val="TAH"/>
              <w:jc w:val="left"/>
              <w:rPr>
                <w:ins w:id="333" w:author="CT4#95 lqf R0" w:date="2019-10-21T18:49:00Z"/>
              </w:rPr>
            </w:pPr>
            <w:ins w:id="334" w:author="CT4#95 lqf R0" w:date="2019-10-21T18:49:00Z">
              <w:r w:rsidRPr="00D67AB2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AA49A8" w14:textId="77777777" w:rsidR="006A1C44" w:rsidRPr="00D67AB2" w:rsidRDefault="006A1C44" w:rsidP="00515854">
            <w:pPr>
              <w:pStyle w:val="TAH"/>
              <w:rPr>
                <w:ins w:id="335" w:author="CT4#95 lqf R0" w:date="2019-10-21T18:49:00Z"/>
                <w:rFonts w:cs="Arial"/>
                <w:szCs w:val="18"/>
              </w:rPr>
            </w:pPr>
            <w:ins w:id="336" w:author="CT4#95 lqf R0" w:date="2019-10-21T18:49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A1C44" w:rsidRPr="00D67AB2" w14:paraId="3EF7A8CD" w14:textId="77777777" w:rsidTr="00515854">
        <w:trPr>
          <w:jc w:val="center"/>
          <w:ins w:id="337" w:author="CT4#95 lqf R0" w:date="2019-10-21T18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6AC3" w14:textId="594E00D9" w:rsidR="006A1C44" w:rsidRPr="00D67AB2" w:rsidRDefault="00921157" w:rsidP="006A1C44">
            <w:pPr>
              <w:pStyle w:val="TAL"/>
              <w:rPr>
                <w:ins w:id="338" w:author="CT4#95 lqf R0" w:date="2019-10-21T18:49:00Z"/>
              </w:rPr>
            </w:pPr>
            <w:ins w:id="339" w:author="CT4#95 lqf R0" w:date="2019-10-21T19:17:00Z">
              <w:r>
                <w:t>s</w:t>
              </w:r>
            </w:ins>
            <w:ins w:id="340" w:author="CT4#95 lqf R0" w:date="2019-10-21T18:50:00Z">
              <w:r w:rsidR="006A1C44" w:rsidRPr="00D67AB2">
                <w:t>nssai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71C3" w14:textId="1E2A56BB" w:rsidR="006A1C44" w:rsidRPr="00D67AB2" w:rsidRDefault="00921157" w:rsidP="006A1C44">
            <w:pPr>
              <w:pStyle w:val="TAL"/>
              <w:rPr>
                <w:ins w:id="341" w:author="CT4#95 lqf R0" w:date="2019-10-21T18:49:00Z"/>
              </w:rPr>
            </w:pPr>
            <w:ins w:id="342" w:author="CT4#95 lqf R0" w:date="2019-10-21T19:17:00Z">
              <w:r w:rsidRPr="005D14F1">
                <w:t>Snssai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2526" w14:textId="77777777" w:rsidR="006A1C44" w:rsidRPr="00D67AB2" w:rsidRDefault="006A1C44" w:rsidP="006A1C44">
            <w:pPr>
              <w:pStyle w:val="TAC"/>
              <w:rPr>
                <w:ins w:id="343" w:author="CT4#95 lqf R0" w:date="2019-10-21T18:49:00Z"/>
              </w:rPr>
            </w:pPr>
            <w:ins w:id="344" w:author="CT4#95 lqf R0" w:date="2019-10-21T18:49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FE72" w14:textId="3A88D198" w:rsidR="006A1C44" w:rsidRPr="00D67AB2" w:rsidRDefault="006A1C44" w:rsidP="006A1C44">
            <w:pPr>
              <w:pStyle w:val="TAL"/>
              <w:rPr>
                <w:ins w:id="345" w:author="CT4#95 lqf R0" w:date="2019-10-21T18:49:00Z"/>
              </w:rPr>
            </w:pPr>
            <w:ins w:id="346" w:author="CT4#95 lqf R0" w:date="2019-10-21T18:49:00Z">
              <w:r w:rsidRPr="00D67AB2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1482" w14:textId="142EF553" w:rsidR="00921157" w:rsidRPr="00D67AB2" w:rsidRDefault="00921157" w:rsidP="00921157">
            <w:pPr>
              <w:pStyle w:val="TAL"/>
              <w:rPr>
                <w:ins w:id="347" w:author="CT4#95 lqf R0" w:date="2019-10-21T18:49:00Z"/>
                <w:rFonts w:cs="Arial"/>
                <w:szCs w:val="18"/>
              </w:rPr>
            </w:pPr>
            <w:ins w:id="348" w:author="CT4#95 lqf R0" w:date="2019-10-21T19:18:00Z">
              <w:r>
                <w:t xml:space="preserve">Indicates </w:t>
              </w:r>
            </w:ins>
            <w:ins w:id="349" w:author="CT4#95 lqf R0" w:date="2019-10-21T19:20:00Z">
              <w:r>
                <w:t>S</w:t>
              </w:r>
            </w:ins>
            <w:ins w:id="350" w:author="CT4#95 lqf R0" w:date="2019-10-21T19:19:00Z">
              <w:r w:rsidRPr="00D67AB2">
                <w:rPr>
                  <w:rFonts w:cs="Arial"/>
                  <w:szCs w:val="18"/>
                </w:rPr>
                <w:t>ingle Network Slice Selection Assistance Information</w:t>
              </w:r>
            </w:ins>
            <w:ins w:id="351" w:author="CT4#95 lqf R0" w:date="2019-10-21T19:20:00Z">
              <w:r>
                <w:rPr>
                  <w:rFonts w:cs="Arial"/>
                  <w:szCs w:val="18"/>
                </w:rPr>
                <w:t xml:space="preserve"> for NIDD authorization</w:t>
              </w:r>
            </w:ins>
            <w:ins w:id="352" w:author="CT4#95 lqf R0" w:date="2019-10-21T19:19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6A1C44" w:rsidRPr="00D67AB2" w14:paraId="40D7D4A7" w14:textId="77777777" w:rsidTr="00515854">
        <w:trPr>
          <w:jc w:val="center"/>
          <w:ins w:id="353" w:author="CT4#95 lqf R0" w:date="2019-10-21T18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97B1" w14:textId="4DBB8F6F" w:rsidR="006A1C44" w:rsidRPr="00D67AB2" w:rsidRDefault="006A1C44" w:rsidP="006A1C44">
            <w:pPr>
              <w:pStyle w:val="TAL"/>
              <w:rPr>
                <w:ins w:id="354" w:author="CT4#95 lqf R0" w:date="2019-10-21T18:49:00Z"/>
                <w:rFonts w:ascii="Times New Roman" w:hAnsi="Times New Roman"/>
                <w:sz w:val="20"/>
              </w:rPr>
            </w:pPr>
            <w:ins w:id="355" w:author="CT4#95 lqf R0" w:date="2019-10-21T18:50:00Z">
              <w:r w:rsidRPr="00D67AB2">
                <w:t>dnn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2544" w14:textId="0788CA1D" w:rsidR="006A1C44" w:rsidRPr="00D67AB2" w:rsidRDefault="006A1C44" w:rsidP="006A1C44">
            <w:pPr>
              <w:pStyle w:val="TAL"/>
              <w:rPr>
                <w:ins w:id="356" w:author="CT4#95 lqf R0" w:date="2019-10-21T18:49:00Z"/>
              </w:rPr>
            </w:pPr>
            <w:ins w:id="357" w:author="CT4#95 lqf R0" w:date="2019-10-21T18:50:00Z">
              <w:r w:rsidRPr="00D67AB2">
                <w:t>Dnn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4B84" w14:textId="1672508C" w:rsidR="006A1C44" w:rsidRPr="00D67AB2" w:rsidRDefault="006A1C44" w:rsidP="006A1C44">
            <w:pPr>
              <w:pStyle w:val="TAC"/>
              <w:rPr>
                <w:ins w:id="358" w:author="CT4#95 lqf R0" w:date="2019-10-21T18:49:00Z"/>
              </w:rPr>
            </w:pPr>
            <w:ins w:id="359" w:author="CT4#95 lqf R0" w:date="2019-10-21T18:49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C811" w14:textId="2DDD79AE" w:rsidR="006A1C44" w:rsidRPr="00D67AB2" w:rsidRDefault="006A1C44" w:rsidP="006A1C44">
            <w:pPr>
              <w:pStyle w:val="TAL"/>
              <w:rPr>
                <w:ins w:id="360" w:author="CT4#95 lqf R0" w:date="2019-10-21T18:49:00Z"/>
              </w:rPr>
            </w:pPr>
            <w:ins w:id="361" w:author="CT4#95 lqf R0" w:date="2019-10-21T18:49:00Z">
              <w:r w:rsidRPr="00D67AB2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6B58" w14:textId="6DF5B652" w:rsidR="00921157" w:rsidRPr="00D67AB2" w:rsidRDefault="00921157" w:rsidP="00921157">
            <w:pPr>
              <w:pStyle w:val="TAL"/>
              <w:rPr>
                <w:ins w:id="362" w:author="CT4#95 lqf R0" w:date="2019-10-21T18:49:00Z"/>
                <w:rFonts w:cs="Arial"/>
                <w:szCs w:val="18"/>
              </w:rPr>
            </w:pPr>
            <w:ins w:id="363" w:author="CT4#95 lqf R0" w:date="2019-10-21T19:19:00Z">
              <w:r>
                <w:rPr>
                  <w:rFonts w:cs="Arial"/>
                  <w:szCs w:val="18"/>
                </w:rPr>
                <w:t>Indicates</w:t>
              </w:r>
            </w:ins>
            <w:ins w:id="364" w:author="CT4#95 lqf R0" w:date="2019-10-21T19:20:00Z">
              <w:r>
                <w:rPr>
                  <w:rFonts w:cs="Arial"/>
                  <w:szCs w:val="18"/>
                </w:rPr>
                <w:t xml:space="preserve"> DNN for NIDD authorization.</w:t>
              </w:r>
            </w:ins>
          </w:p>
        </w:tc>
      </w:tr>
      <w:tr w:rsidR="006A1C44" w:rsidRPr="00D67AB2" w14:paraId="0F3F9449" w14:textId="77777777" w:rsidTr="00515854">
        <w:trPr>
          <w:jc w:val="center"/>
          <w:ins w:id="365" w:author="CT4#95 lqf R0" w:date="2019-10-21T18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06E1" w14:textId="19268E1C" w:rsidR="006A1C44" w:rsidRPr="00D67AB2" w:rsidRDefault="006A1C44" w:rsidP="006A1C44">
            <w:pPr>
              <w:pStyle w:val="TAL"/>
              <w:rPr>
                <w:ins w:id="366" w:author="CT4#95 lqf R0" w:date="2019-10-21T18:50:00Z"/>
                <w:rFonts w:ascii="Times New Roman" w:hAnsi="Times New Roman"/>
                <w:sz w:val="20"/>
              </w:rPr>
            </w:pPr>
            <w:ins w:id="367" w:author="CT4#95 lqf R0" w:date="2019-10-21T18:50:00Z">
              <w:r w:rsidRPr="00D67AB2">
                <w:t>mtc</w:t>
              </w:r>
              <w:r>
                <w:t>ProviderI</w:t>
              </w:r>
              <w:r w:rsidRPr="00D67AB2">
                <w:t>nformation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C8DF" w14:textId="69008A85" w:rsidR="006A1C44" w:rsidRPr="00D67AB2" w:rsidRDefault="006A1C44" w:rsidP="006A1C44">
            <w:pPr>
              <w:pStyle w:val="TAL"/>
              <w:rPr>
                <w:ins w:id="368" w:author="CT4#95 lqf R0" w:date="2019-10-21T18:50:00Z"/>
              </w:rPr>
            </w:pPr>
            <w:ins w:id="369" w:author="CT4#95 lqf R0" w:date="2019-10-21T18:50:00Z">
              <w:r w:rsidRPr="00D67AB2">
                <w:t>MtcProviderInformation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D267" w14:textId="77267893" w:rsidR="006A1C44" w:rsidRPr="00D67AB2" w:rsidRDefault="006A1C44" w:rsidP="006A1C44">
            <w:pPr>
              <w:pStyle w:val="TAC"/>
              <w:rPr>
                <w:ins w:id="370" w:author="CT4#95 lqf R0" w:date="2019-10-21T18:50:00Z"/>
                <w:lang w:eastAsia="zh-CN"/>
              </w:rPr>
            </w:pPr>
            <w:ins w:id="371" w:author="CT4#95 lqf R0" w:date="2019-10-21T18:5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8684" w14:textId="19EC8648" w:rsidR="006A1C44" w:rsidRPr="00D67AB2" w:rsidRDefault="006A1C44" w:rsidP="006A1C44">
            <w:pPr>
              <w:pStyle w:val="TAL"/>
              <w:rPr>
                <w:ins w:id="372" w:author="CT4#95 lqf R0" w:date="2019-10-21T18:50:00Z"/>
                <w:lang w:eastAsia="zh-CN"/>
              </w:rPr>
            </w:pPr>
            <w:ins w:id="373" w:author="CT4#95 lqf R0" w:date="2019-10-21T18:5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72A3" w14:textId="614CFD7E" w:rsidR="006A1C44" w:rsidRPr="00D67AB2" w:rsidRDefault="00921157" w:rsidP="006A1C44">
            <w:pPr>
              <w:pStyle w:val="TAL"/>
              <w:rPr>
                <w:ins w:id="374" w:author="CT4#95 lqf R0" w:date="2019-10-21T18:50:00Z"/>
                <w:rFonts w:cs="Arial"/>
                <w:szCs w:val="18"/>
                <w:lang w:eastAsia="zh-CN"/>
              </w:rPr>
            </w:pPr>
            <w:ins w:id="375" w:author="CT4#95 lqf R0" w:date="2019-10-21T19:21:00Z">
              <w:r>
                <w:rPr>
                  <w:rFonts w:cs="Arial" w:hint="eastAsia"/>
                  <w:szCs w:val="18"/>
                  <w:lang w:eastAsia="zh-CN"/>
                </w:rPr>
                <w:t xml:space="preserve">Indicates </w:t>
              </w:r>
              <w:r w:rsidRPr="005D14F1">
                <w:rPr>
                  <w:lang w:eastAsia="zh-CN"/>
                </w:rPr>
                <w:t>MTC provider information</w:t>
              </w:r>
              <w:r>
                <w:rPr>
                  <w:lang w:eastAsia="zh-CN"/>
                </w:rPr>
                <w:t xml:space="preserve"> for NIDD authorization.</w:t>
              </w:r>
            </w:ins>
          </w:p>
        </w:tc>
      </w:tr>
      <w:tr w:rsidR="006A1C44" w:rsidRPr="00D67AB2" w14:paraId="6E0C774C" w14:textId="77777777" w:rsidTr="00515854">
        <w:trPr>
          <w:jc w:val="center"/>
          <w:ins w:id="376" w:author="CT4#95 lqf R0" w:date="2019-10-21T18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696C" w14:textId="7B2D5AA8" w:rsidR="006A1C44" w:rsidRPr="00921157" w:rsidRDefault="00823C34" w:rsidP="00921157">
            <w:pPr>
              <w:pStyle w:val="TAL"/>
              <w:rPr>
                <w:ins w:id="377" w:author="CT4#95 lqf R0" w:date="2019-10-21T18:50:00Z"/>
              </w:rPr>
            </w:pPr>
            <w:ins w:id="378" w:author="CT4#95 lqf R0" w:date="2019-10-21T19:00:00Z">
              <w:r w:rsidRPr="00921157">
                <w:t>authUpdateCallbackUri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10DA" w14:textId="15FBD964" w:rsidR="006A1C44" w:rsidRPr="00921157" w:rsidRDefault="00823C34" w:rsidP="00921157">
            <w:pPr>
              <w:pStyle w:val="TAL"/>
              <w:rPr>
                <w:ins w:id="379" w:author="CT4#95 lqf R0" w:date="2019-10-21T18:50:00Z"/>
              </w:rPr>
            </w:pPr>
            <w:ins w:id="380" w:author="CT4#95 lqf R0" w:date="2019-10-21T19:02:00Z">
              <w:r w:rsidRPr="00921157">
                <w:rPr>
                  <w:rFonts w:hint="eastAsia"/>
                </w:rPr>
                <w:t>Uri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5304" w14:textId="79CF9CA1" w:rsidR="006A1C44" w:rsidRPr="00921157" w:rsidRDefault="00823C34" w:rsidP="00921157">
            <w:pPr>
              <w:pStyle w:val="TAL"/>
              <w:jc w:val="center"/>
              <w:rPr>
                <w:ins w:id="381" w:author="CT4#95 lqf R0" w:date="2019-10-21T18:50:00Z"/>
              </w:rPr>
            </w:pPr>
            <w:ins w:id="382" w:author="CT4#95 lqf R0" w:date="2019-10-21T19:02:00Z">
              <w:r w:rsidRPr="00921157"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6F6F" w14:textId="2CB8BB62" w:rsidR="006A1C44" w:rsidRPr="00921157" w:rsidRDefault="00823C34" w:rsidP="00921157">
            <w:pPr>
              <w:pStyle w:val="TAL"/>
              <w:rPr>
                <w:ins w:id="383" w:author="CT4#95 lqf R0" w:date="2019-10-21T18:50:00Z"/>
              </w:rPr>
            </w:pPr>
            <w:ins w:id="384" w:author="CT4#95 lqf R0" w:date="2019-10-21T19:02:00Z">
              <w:r w:rsidRPr="00921157">
                <w:rPr>
                  <w:rFonts w:hint="eastAsia"/>
                </w:rPr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15BE" w14:textId="77777777" w:rsidR="006A1C44" w:rsidRDefault="00823C34" w:rsidP="002F5D1C">
            <w:pPr>
              <w:pStyle w:val="TAL"/>
              <w:rPr>
                <w:ins w:id="385" w:author="CT4#95 lqf R0" w:date="2019-10-22T17:23:00Z"/>
              </w:rPr>
            </w:pPr>
            <w:ins w:id="386" w:author="CT4#95 lqf R0" w:date="2019-10-21T19:02:00Z">
              <w:r w:rsidRPr="00921157">
                <w:rPr>
                  <w:rFonts w:hint="eastAsia"/>
                </w:rPr>
                <w:t>A URI provided by NEF to receive (</w:t>
              </w:r>
              <w:r w:rsidRPr="00921157">
                <w:t xml:space="preserve">implicitly subscribed) </w:t>
              </w:r>
            </w:ins>
            <w:ins w:id="387" w:author="CT4#95 lqf R0" w:date="2019-10-21T19:03:00Z">
              <w:r w:rsidRPr="00921157">
                <w:t>notifications on authorization data</w:t>
              </w:r>
            </w:ins>
            <w:ins w:id="388" w:author="CT4#95 lqf R0" w:date="2019-10-22T10:15:00Z">
              <w:r w:rsidR="002F5D1C">
                <w:t xml:space="preserve"> update</w:t>
              </w:r>
            </w:ins>
            <w:ins w:id="389" w:author="CT4#95 lqf R0" w:date="2019-10-21T19:03:00Z">
              <w:r w:rsidRPr="00921157">
                <w:rPr>
                  <w:rFonts w:hint="eastAsia"/>
                </w:rPr>
                <w:t>.</w:t>
              </w:r>
            </w:ins>
          </w:p>
          <w:p w14:paraId="0D78CAE5" w14:textId="1C2753FF" w:rsidR="003A3E21" w:rsidRPr="00921157" w:rsidRDefault="003A3E21" w:rsidP="00E10260">
            <w:pPr>
              <w:pStyle w:val="TAL"/>
              <w:rPr>
                <w:ins w:id="390" w:author="CT4#95 lqf R0" w:date="2019-10-21T18:50:00Z"/>
              </w:rPr>
            </w:pPr>
            <w:ins w:id="391" w:author="CT4#95 lqf R0" w:date="2019-10-22T17:24:00Z">
              <w:r w:rsidRPr="003A3E21">
                <w:t xml:space="preserve">The </w:t>
              </w:r>
              <w:r w:rsidRPr="00921157">
                <w:t>authUpdateCallbackUri</w:t>
              </w:r>
              <w:r w:rsidRPr="003A3E21">
                <w:t xml:space="preserve"> URI shall have unique information within </w:t>
              </w:r>
              <w:r>
                <w:t>NEF</w:t>
              </w:r>
              <w:r w:rsidRPr="003A3E21">
                <w:t xml:space="preserve"> to </w:t>
              </w:r>
              <w:r>
                <w:t>identify</w:t>
              </w:r>
            </w:ins>
            <w:ins w:id="392" w:author="CT4#95 lqf R0" w:date="2019-10-22T17:27:00Z">
              <w:r w:rsidR="00067E39">
                <w:t xml:space="preserve"> the</w:t>
              </w:r>
            </w:ins>
            <w:ins w:id="393" w:author="CT4#95 lqf R0" w:date="2019-10-22T17:28:00Z">
              <w:r w:rsidR="00E10260">
                <w:t xml:space="preserve"> authorized</w:t>
              </w:r>
            </w:ins>
            <w:ins w:id="394" w:author="CT4#95 lqf R0" w:date="2019-10-22T17:24:00Z">
              <w:r>
                <w:t xml:space="preserve"> </w:t>
              </w:r>
            </w:ins>
            <w:ins w:id="395" w:author="CT4#95 lqf R0" w:date="2019-10-22T17:25:00Z">
              <w:r w:rsidR="00E10260">
                <w:t>result</w:t>
              </w:r>
            </w:ins>
            <w:ins w:id="396" w:author="CT4#95 lqf R0" w:date="2019-10-22T17:26:00Z">
              <w:r>
                <w:t>.</w:t>
              </w:r>
            </w:ins>
          </w:p>
        </w:tc>
      </w:tr>
    </w:tbl>
    <w:p w14:paraId="4E3FC3B4" w14:textId="77777777" w:rsidR="00B900A5" w:rsidRPr="00E10260" w:rsidRDefault="00B900A5" w:rsidP="00B900A5">
      <w:pPr>
        <w:rPr>
          <w:noProof/>
        </w:rPr>
      </w:pPr>
    </w:p>
    <w:p w14:paraId="29A90B15" w14:textId="551AF2EE" w:rsidR="00DA208D" w:rsidRDefault="00DA208D" w:rsidP="00DA208D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12597D6C" w14:textId="77777777" w:rsidR="004E7E67" w:rsidRPr="00D67AB2" w:rsidRDefault="004E7E67" w:rsidP="004E7E67">
      <w:pPr>
        <w:pStyle w:val="2"/>
      </w:pPr>
      <w:bookmarkStart w:id="397" w:name="_Toc11338883"/>
      <w:r w:rsidRPr="00D67AB2">
        <w:t>A.7</w:t>
      </w:r>
      <w:r w:rsidRPr="00D67AB2">
        <w:tab/>
        <w:t>Nudm_NIDDAU API</w:t>
      </w:r>
      <w:bookmarkEnd w:id="397"/>
    </w:p>
    <w:p w14:paraId="0E2D5B4C" w14:textId="77777777" w:rsidR="004E7E67" w:rsidRPr="00D67AB2" w:rsidRDefault="004E7E67" w:rsidP="004E7E67">
      <w:pPr>
        <w:pStyle w:val="PL"/>
      </w:pPr>
      <w:r w:rsidRPr="00D67AB2">
        <w:t>openapi: 3.0.0</w:t>
      </w:r>
    </w:p>
    <w:p w14:paraId="7D143BE3" w14:textId="77777777" w:rsidR="004E7E67" w:rsidRPr="00D67AB2" w:rsidRDefault="004E7E67" w:rsidP="004E7E67">
      <w:pPr>
        <w:pStyle w:val="PL"/>
      </w:pPr>
    </w:p>
    <w:p w14:paraId="0C4A6609" w14:textId="77777777" w:rsidR="004E7E67" w:rsidRPr="00D67AB2" w:rsidRDefault="004E7E67" w:rsidP="004E7E67">
      <w:pPr>
        <w:pStyle w:val="PL"/>
      </w:pPr>
      <w:r w:rsidRPr="00D67AB2">
        <w:t>info:</w:t>
      </w:r>
    </w:p>
    <w:p w14:paraId="1D391068" w14:textId="77777777" w:rsidR="004E7E67" w:rsidRPr="00D67AB2" w:rsidRDefault="004E7E67" w:rsidP="004E7E67">
      <w:pPr>
        <w:pStyle w:val="PL"/>
      </w:pPr>
      <w:r w:rsidRPr="00D67AB2">
        <w:t xml:space="preserve">  version: '1.0.0.alpha-2'</w:t>
      </w:r>
    </w:p>
    <w:p w14:paraId="313734E8" w14:textId="77777777" w:rsidR="004E7E67" w:rsidRPr="00D67AB2" w:rsidRDefault="004E7E67" w:rsidP="004E7E67">
      <w:pPr>
        <w:pStyle w:val="PL"/>
      </w:pPr>
      <w:r w:rsidRPr="00D67AB2">
        <w:t xml:space="preserve">  title: 'Nudm_NIDDAU'</w:t>
      </w:r>
    </w:p>
    <w:p w14:paraId="2DF57AEE" w14:textId="77777777" w:rsidR="004E7E67" w:rsidRPr="00D67AB2" w:rsidRDefault="004E7E67" w:rsidP="004E7E67">
      <w:pPr>
        <w:pStyle w:val="PL"/>
      </w:pPr>
      <w:r w:rsidRPr="00D67AB2">
        <w:t xml:space="preserve">  description: 'Nudm NIDD Authorization Service'</w:t>
      </w:r>
    </w:p>
    <w:p w14:paraId="3D79BD59" w14:textId="77777777" w:rsidR="004E7E67" w:rsidRPr="00D67AB2" w:rsidRDefault="004E7E67" w:rsidP="004E7E67">
      <w:pPr>
        <w:pStyle w:val="PL"/>
        <w:rPr>
          <w:lang w:val="en-US"/>
        </w:rPr>
      </w:pPr>
    </w:p>
    <w:p w14:paraId="0261E4B7" w14:textId="77777777" w:rsidR="004E7E67" w:rsidRPr="00D67AB2" w:rsidRDefault="004E7E67" w:rsidP="004E7E67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008FEABF" w14:textId="77777777" w:rsidR="004E7E67" w:rsidRPr="00D67AB2" w:rsidRDefault="004E7E67" w:rsidP="004E7E67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16.1.0</w:t>
      </w:r>
    </w:p>
    <w:p w14:paraId="2C2D3F96" w14:textId="77777777" w:rsidR="004E7E67" w:rsidRPr="00D67AB2" w:rsidRDefault="004E7E67" w:rsidP="004E7E67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'http://www.3gpp.org/ftp/Specs/archive/29_series/29.503/'</w:t>
      </w:r>
    </w:p>
    <w:p w14:paraId="5EED2FAE" w14:textId="77777777" w:rsidR="004E7E67" w:rsidRPr="00D67AB2" w:rsidRDefault="004E7E67" w:rsidP="004E7E67">
      <w:pPr>
        <w:pStyle w:val="PL"/>
      </w:pPr>
    </w:p>
    <w:p w14:paraId="4C4B1D3C" w14:textId="77777777" w:rsidR="004E7E67" w:rsidRPr="00D67AB2" w:rsidRDefault="004E7E67" w:rsidP="004E7E67">
      <w:pPr>
        <w:pStyle w:val="PL"/>
      </w:pPr>
      <w:r w:rsidRPr="00D67AB2">
        <w:t>servers:</w:t>
      </w:r>
    </w:p>
    <w:p w14:paraId="78AD620E" w14:textId="77777777" w:rsidR="004E7E67" w:rsidRPr="00D67AB2" w:rsidRDefault="004E7E67" w:rsidP="004E7E67">
      <w:pPr>
        <w:pStyle w:val="PL"/>
      </w:pPr>
      <w:r w:rsidRPr="00D67AB2">
        <w:t xml:space="preserve">  - url: '{apiRoot}/nudm-niddau/v1'</w:t>
      </w:r>
    </w:p>
    <w:p w14:paraId="2E97BC6E" w14:textId="77777777" w:rsidR="004E7E67" w:rsidRPr="00D67AB2" w:rsidRDefault="004E7E67" w:rsidP="004E7E67">
      <w:pPr>
        <w:pStyle w:val="PL"/>
      </w:pPr>
      <w:r w:rsidRPr="00D67AB2">
        <w:t xml:space="preserve">    variables:</w:t>
      </w:r>
    </w:p>
    <w:p w14:paraId="0E249FDB" w14:textId="77777777" w:rsidR="004E7E67" w:rsidRPr="00D67AB2" w:rsidRDefault="004E7E67" w:rsidP="004E7E67">
      <w:pPr>
        <w:pStyle w:val="PL"/>
      </w:pPr>
      <w:r w:rsidRPr="00D67AB2">
        <w:t xml:space="preserve">      apiRoot:</w:t>
      </w:r>
    </w:p>
    <w:p w14:paraId="2E154A82" w14:textId="77777777" w:rsidR="004E7E67" w:rsidRPr="00D67AB2" w:rsidRDefault="004E7E67" w:rsidP="004E7E67">
      <w:pPr>
        <w:pStyle w:val="PL"/>
      </w:pPr>
      <w:r w:rsidRPr="00D67AB2">
        <w:t xml:space="preserve">        default: https://example.com</w:t>
      </w:r>
    </w:p>
    <w:p w14:paraId="01D82EAE" w14:textId="77777777" w:rsidR="004E7E67" w:rsidRPr="00D67AB2" w:rsidRDefault="004E7E67" w:rsidP="004E7E67">
      <w:pPr>
        <w:pStyle w:val="PL"/>
      </w:pPr>
      <w:r w:rsidRPr="00D67AB2">
        <w:t xml:space="preserve">        description: apiRoot as defined in clause clause 4.4 of 3GPP TS 29.501.</w:t>
      </w:r>
    </w:p>
    <w:p w14:paraId="5D836755" w14:textId="77777777" w:rsidR="004E7E67" w:rsidRPr="00D67AB2" w:rsidRDefault="004E7E67" w:rsidP="004E7E67">
      <w:pPr>
        <w:pStyle w:val="PL"/>
      </w:pPr>
    </w:p>
    <w:p w14:paraId="15200279" w14:textId="77777777" w:rsidR="004E7E67" w:rsidRPr="00D67AB2" w:rsidRDefault="004E7E67" w:rsidP="004E7E67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080B973B" w14:textId="77777777" w:rsidR="004E7E67" w:rsidRPr="00D67AB2" w:rsidRDefault="004E7E67" w:rsidP="004E7E67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3FB5598C" w14:textId="77777777" w:rsidR="004E7E67" w:rsidRPr="00D67AB2" w:rsidRDefault="004E7E67" w:rsidP="004E7E67">
      <w:pPr>
        <w:pStyle w:val="PL"/>
        <w:rPr>
          <w:lang w:val="en-US"/>
        </w:rPr>
      </w:pPr>
      <w:r w:rsidRPr="00D67AB2">
        <w:rPr>
          <w:lang w:val="en-US"/>
        </w:rPr>
        <w:t xml:space="preserve">    - nudm-niddau</w:t>
      </w:r>
    </w:p>
    <w:p w14:paraId="2B3922A8" w14:textId="77777777" w:rsidR="004E7E67" w:rsidRPr="00D67AB2" w:rsidRDefault="004E7E67" w:rsidP="004E7E67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49F355DB" w14:textId="77777777" w:rsidR="004E7E67" w:rsidRPr="00D67AB2" w:rsidRDefault="004E7E67" w:rsidP="004E7E67">
      <w:pPr>
        <w:pStyle w:val="PL"/>
        <w:rPr>
          <w:lang w:val="en-US"/>
        </w:rPr>
      </w:pPr>
    </w:p>
    <w:p w14:paraId="17318FB3" w14:textId="77777777" w:rsidR="004E7E67" w:rsidRPr="00D67AB2" w:rsidRDefault="004E7E67" w:rsidP="004E7E67">
      <w:pPr>
        <w:pStyle w:val="PL"/>
      </w:pPr>
      <w:r w:rsidRPr="00D67AB2">
        <w:t>paths:</w:t>
      </w:r>
    </w:p>
    <w:p w14:paraId="63627109" w14:textId="683ED40C" w:rsidR="004E7E67" w:rsidRPr="00D67AB2" w:rsidRDefault="004E7E67" w:rsidP="004E7E67">
      <w:pPr>
        <w:pStyle w:val="PL"/>
      </w:pPr>
      <w:r w:rsidRPr="00D67AB2">
        <w:t xml:space="preserve">  /{ueIdentity}/</w:t>
      </w:r>
      <w:del w:id="398" w:author="CT4#95 lqf R0" w:date="2019-10-21T19:26:00Z">
        <w:r w:rsidRPr="00D67AB2" w:rsidDel="004E7E67">
          <w:delText>authorization</w:delText>
        </w:r>
      </w:del>
      <w:ins w:id="399" w:author="CT4#95 lqf R0" w:date="2019-10-21T19:26:00Z">
        <w:r>
          <w:t>authorize</w:t>
        </w:r>
      </w:ins>
      <w:r w:rsidRPr="00D67AB2">
        <w:t>:</w:t>
      </w:r>
    </w:p>
    <w:p w14:paraId="52974A26" w14:textId="4D59B690" w:rsidR="004E7E67" w:rsidRPr="00D67AB2" w:rsidRDefault="004E7E67" w:rsidP="004E7E67">
      <w:pPr>
        <w:pStyle w:val="PL"/>
      </w:pPr>
      <w:r w:rsidRPr="00D67AB2">
        <w:t xml:space="preserve">    </w:t>
      </w:r>
      <w:del w:id="400" w:author="CT4#95 lqf R0" w:date="2019-10-21T19:26:00Z">
        <w:r w:rsidRPr="00D67AB2" w:rsidDel="004E7E67">
          <w:delText>get</w:delText>
        </w:r>
      </w:del>
      <w:ins w:id="401" w:author="CT4#95 lqf R0" w:date="2019-10-21T19:26:00Z">
        <w:r>
          <w:t>post</w:t>
        </w:r>
      </w:ins>
      <w:r w:rsidRPr="00D67AB2">
        <w:t>:</w:t>
      </w:r>
    </w:p>
    <w:p w14:paraId="11047284" w14:textId="689F4AA8" w:rsidR="004E7E67" w:rsidRPr="00D67AB2" w:rsidRDefault="004E7E67" w:rsidP="004E7E67">
      <w:pPr>
        <w:pStyle w:val="PL"/>
      </w:pPr>
      <w:r w:rsidRPr="00D67AB2">
        <w:t xml:space="preserve">      summary: </w:t>
      </w:r>
      <w:ins w:id="402" w:author="CT4#95 lqf R0" w:date="2019-10-21T19:27:00Z">
        <w:r>
          <w:t xml:space="preserve">Authorize </w:t>
        </w:r>
        <w:r w:rsidRPr="00D67AB2">
          <w:t>the NIDD configuration request</w:t>
        </w:r>
        <w:r>
          <w:t>.</w:t>
        </w:r>
      </w:ins>
      <w:del w:id="403" w:author="CT4#95 lqf R0" w:date="2019-10-21T19:27:00Z">
        <w:r w:rsidRPr="00D67AB2" w:rsidDel="004E7E67">
          <w:delText>retrieve</w:delText>
        </w:r>
      </w:del>
      <w:del w:id="404" w:author="CT4#95 lqf R0" w:date="2019-10-21T19:26:00Z">
        <w:r w:rsidRPr="00D67AB2" w:rsidDel="004E7E67">
          <w:delText xml:space="preserve"> multiple data sets</w:delText>
        </w:r>
      </w:del>
    </w:p>
    <w:p w14:paraId="72A9FC34" w14:textId="41FFFF46" w:rsidR="004E7E67" w:rsidRPr="00D67AB2" w:rsidRDefault="004E7E67" w:rsidP="004E7E67">
      <w:pPr>
        <w:pStyle w:val="PL"/>
      </w:pPr>
      <w:r w:rsidRPr="00D67AB2">
        <w:t xml:space="preserve">      operationId: </w:t>
      </w:r>
      <w:del w:id="405" w:author="CT4#95 lqf R0" w:date="2019-10-21T19:27:00Z">
        <w:r w:rsidRPr="00D67AB2" w:rsidDel="004E7E67">
          <w:delText>GetAuthorizationData</w:delText>
        </w:r>
      </w:del>
      <w:ins w:id="406" w:author="CT4#95 lqf R0" w:date="2019-10-21T19:28:00Z">
        <w:r>
          <w:t>AuthorizeNiddData</w:t>
        </w:r>
      </w:ins>
    </w:p>
    <w:p w14:paraId="7E3D5750" w14:textId="77777777" w:rsidR="004E7E67" w:rsidRPr="00D67AB2" w:rsidRDefault="004E7E67" w:rsidP="004E7E67">
      <w:pPr>
        <w:pStyle w:val="PL"/>
      </w:pPr>
      <w:r w:rsidRPr="00D67AB2">
        <w:t xml:space="preserve">      tags:</w:t>
      </w:r>
    </w:p>
    <w:p w14:paraId="124BA528" w14:textId="6781BE74" w:rsidR="004E7E67" w:rsidRPr="00D67AB2" w:rsidRDefault="004E7E67" w:rsidP="004E7E67">
      <w:pPr>
        <w:pStyle w:val="PL"/>
      </w:pPr>
      <w:r w:rsidRPr="00D67AB2">
        <w:t xml:space="preserve">        - </w:t>
      </w:r>
      <w:ins w:id="407" w:author="CT4#95 lqf R0" w:date="2019-10-21T19:28:00Z">
        <w:r>
          <w:t xml:space="preserve">Authorize </w:t>
        </w:r>
        <w:r w:rsidRPr="00D67AB2">
          <w:t>the NIDD configuration request</w:t>
        </w:r>
      </w:ins>
      <w:del w:id="408" w:author="CT4#95 lqf R0" w:date="2019-10-21T19:28:00Z">
        <w:r w:rsidRPr="00D67AB2" w:rsidDel="004E7E67">
          <w:delText>Retrieval of multiple data sets</w:delText>
        </w:r>
      </w:del>
    </w:p>
    <w:p w14:paraId="7B0BA434" w14:textId="77777777" w:rsidR="004E7E67" w:rsidRPr="00D67AB2" w:rsidRDefault="004E7E67" w:rsidP="004E7E67">
      <w:pPr>
        <w:pStyle w:val="PL"/>
      </w:pPr>
      <w:r w:rsidRPr="00D67AB2">
        <w:t xml:space="preserve">      parameters:</w:t>
      </w:r>
    </w:p>
    <w:p w14:paraId="08A75355" w14:textId="77777777" w:rsidR="004E7E67" w:rsidRPr="00D67AB2" w:rsidRDefault="004E7E67" w:rsidP="004E7E67">
      <w:pPr>
        <w:pStyle w:val="PL"/>
      </w:pPr>
      <w:r w:rsidRPr="00D67AB2">
        <w:t xml:space="preserve">        - name: ueIdentity</w:t>
      </w:r>
    </w:p>
    <w:p w14:paraId="1634A1D9" w14:textId="77777777" w:rsidR="004E7E67" w:rsidRPr="00D67AB2" w:rsidRDefault="004E7E67" w:rsidP="004E7E67">
      <w:pPr>
        <w:pStyle w:val="PL"/>
        <w:rPr>
          <w:lang w:val="en-US"/>
        </w:rPr>
      </w:pPr>
      <w:r w:rsidRPr="00D67AB2">
        <w:rPr>
          <w:lang w:val="en-US"/>
        </w:rPr>
        <w:t xml:space="preserve">          in: path</w:t>
      </w:r>
    </w:p>
    <w:p w14:paraId="7C31BD9F" w14:textId="5133CFF4" w:rsidR="004E7E67" w:rsidRPr="00D67AB2" w:rsidRDefault="004E7E67" w:rsidP="004E7E67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Represents the scope of the UE for which the NIDD</w:t>
      </w:r>
      <w:ins w:id="409" w:author="CT4#95 lqf R0" w:date="2019-10-21T19:29:00Z">
        <w:r>
          <w:rPr>
            <w:lang w:val="en-US"/>
          </w:rPr>
          <w:t xml:space="preserve"> configuration are authorized</w:t>
        </w:r>
      </w:ins>
      <w:del w:id="410" w:author="CT4#95 lqf R0" w:date="2019-10-21T19:30:00Z">
        <w:r w:rsidRPr="00D67AB2" w:rsidDel="004E7E67">
          <w:rPr>
            <w:lang w:val="en-US"/>
          </w:rPr>
          <w:delText xml:space="preserve"> Authorizations are</w:delText>
        </w:r>
      </w:del>
      <w:del w:id="411" w:author="CT4#95 lqf R0" w:date="2019-10-21T19:29:00Z">
        <w:r w:rsidRPr="00D67AB2" w:rsidDel="004E7E67">
          <w:rPr>
            <w:lang w:val="en-US"/>
          </w:rPr>
          <w:delText xml:space="preserve"> retrieved</w:delText>
        </w:r>
      </w:del>
      <w:r w:rsidRPr="00D67AB2">
        <w:rPr>
          <w:lang w:val="en-US"/>
        </w:rPr>
        <w:t>. Contains the GPSI of the user or the external group ID.</w:t>
      </w:r>
    </w:p>
    <w:p w14:paraId="1B447B05" w14:textId="77777777" w:rsidR="004E7E67" w:rsidRPr="00D67AB2" w:rsidRDefault="004E7E67" w:rsidP="004E7E67">
      <w:pPr>
        <w:pStyle w:val="PL"/>
        <w:rPr>
          <w:lang w:val="en-US"/>
        </w:rPr>
      </w:pPr>
      <w:r w:rsidRPr="00D67AB2">
        <w:rPr>
          <w:lang w:val="en-US"/>
        </w:rPr>
        <w:t xml:space="preserve">          required: true</w:t>
      </w:r>
    </w:p>
    <w:p w14:paraId="2D3024D7" w14:textId="77777777" w:rsidR="004E7E67" w:rsidRPr="00D67AB2" w:rsidRDefault="004E7E67" w:rsidP="004E7E67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2B022486" w14:textId="77777777" w:rsidR="004E7E67" w:rsidRPr="00D67AB2" w:rsidRDefault="004E7E67" w:rsidP="004E7E67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0C3FE90C" w14:textId="77777777" w:rsidR="004E7E67" w:rsidRPr="00D67AB2" w:rsidRDefault="004E7E67" w:rsidP="004E7E67">
      <w:pPr>
        <w:pStyle w:val="PL"/>
        <w:rPr>
          <w:lang w:val="en-US"/>
        </w:rPr>
      </w:pPr>
      <w:r w:rsidRPr="00D67AB2">
        <w:rPr>
          <w:lang w:val="en-US"/>
        </w:rPr>
        <w:t xml:space="preserve">            pattern: '</w:t>
      </w:r>
      <w:r w:rsidRPr="00D67AB2">
        <w:t>^(msisdn-[0-9]{5,15}|.+|extid-[^@]+@[^@]+|extgroupid-[^@]+@[^@]+)$'</w:t>
      </w:r>
    </w:p>
    <w:p w14:paraId="0ADC25F6" w14:textId="250D0D1E" w:rsidR="004E7E67" w:rsidRPr="004F7511" w:rsidDel="004F7511" w:rsidRDefault="004E7E67" w:rsidP="004E7E67">
      <w:pPr>
        <w:pStyle w:val="PL"/>
        <w:rPr>
          <w:del w:id="412" w:author="CT4#95 lqf R0" w:date="2019-10-21T19:32:00Z"/>
        </w:rPr>
      </w:pPr>
      <w:del w:id="413" w:author="CT4#95 lqf R0" w:date="2019-10-21T19:32:00Z">
        <w:r w:rsidRPr="00D67AB2" w:rsidDel="004F7511">
          <w:delText xml:space="preserve">        </w:delText>
        </w:r>
        <w:r w:rsidRPr="004F7511" w:rsidDel="004F7511">
          <w:delText>- name: supported-features</w:delText>
        </w:r>
      </w:del>
    </w:p>
    <w:p w14:paraId="3AA9157A" w14:textId="00BCF651" w:rsidR="004E7E67" w:rsidRPr="004F7511" w:rsidDel="004F7511" w:rsidRDefault="004E7E67" w:rsidP="004E7E67">
      <w:pPr>
        <w:pStyle w:val="PL"/>
        <w:rPr>
          <w:del w:id="414" w:author="CT4#95 lqf R0" w:date="2019-10-21T19:32:00Z"/>
        </w:rPr>
      </w:pPr>
      <w:del w:id="415" w:author="CT4#95 lqf R0" w:date="2019-10-21T19:32:00Z">
        <w:r w:rsidRPr="004F7511" w:rsidDel="004F7511">
          <w:delText xml:space="preserve">          in: query</w:delText>
        </w:r>
      </w:del>
    </w:p>
    <w:p w14:paraId="03A9AB43" w14:textId="44B79F49" w:rsidR="004E7E67" w:rsidRPr="004F7511" w:rsidDel="004F7511" w:rsidRDefault="004E7E67" w:rsidP="004E7E67">
      <w:pPr>
        <w:pStyle w:val="PL"/>
        <w:rPr>
          <w:del w:id="416" w:author="CT4#95 lqf R0" w:date="2019-10-21T19:32:00Z"/>
        </w:rPr>
      </w:pPr>
      <w:del w:id="417" w:author="CT4#95 lqf R0" w:date="2019-10-21T19:32:00Z">
        <w:r w:rsidRPr="004F7511" w:rsidDel="004F7511">
          <w:delText xml:space="preserve">          description: Supported Features</w:delText>
        </w:r>
      </w:del>
    </w:p>
    <w:p w14:paraId="1F1BD6D3" w14:textId="53669DB1" w:rsidR="004E7E67" w:rsidRPr="004F7511" w:rsidDel="004F7511" w:rsidRDefault="004E7E67" w:rsidP="004E7E67">
      <w:pPr>
        <w:pStyle w:val="PL"/>
        <w:rPr>
          <w:del w:id="418" w:author="CT4#95 lqf R0" w:date="2019-10-21T19:32:00Z"/>
        </w:rPr>
      </w:pPr>
      <w:del w:id="419" w:author="CT4#95 lqf R0" w:date="2019-10-21T19:32:00Z">
        <w:r w:rsidRPr="004F7511" w:rsidDel="004F7511">
          <w:delText xml:space="preserve">          schema:</w:delText>
        </w:r>
      </w:del>
    </w:p>
    <w:p w14:paraId="0A0D19F3" w14:textId="3350A246" w:rsidR="004E7E67" w:rsidRPr="00D67AB2" w:rsidDel="004F7511" w:rsidRDefault="004E7E67" w:rsidP="004E7E67">
      <w:pPr>
        <w:pStyle w:val="PL"/>
        <w:rPr>
          <w:del w:id="420" w:author="CT4#95 lqf R0" w:date="2019-10-21T19:32:00Z"/>
        </w:rPr>
      </w:pPr>
      <w:del w:id="421" w:author="CT4#95 lqf R0" w:date="2019-10-21T19:32:00Z">
        <w:r w:rsidRPr="004F7511" w:rsidDel="004F7511">
          <w:delText xml:space="preserve">             $ref: 'TS29571_CommonData.yaml#/components/schemas/SupportedFeatures'</w:delText>
        </w:r>
      </w:del>
    </w:p>
    <w:p w14:paraId="33A922B8" w14:textId="376E2A9A" w:rsidR="004E7E67" w:rsidRPr="00D67AB2" w:rsidDel="004F7511" w:rsidRDefault="004E7E67" w:rsidP="004E7E67">
      <w:pPr>
        <w:pStyle w:val="PL"/>
        <w:rPr>
          <w:del w:id="422" w:author="CT4#95 lqf R0" w:date="2019-10-21T19:32:00Z"/>
        </w:rPr>
      </w:pPr>
      <w:del w:id="423" w:author="CT4#95 lqf R0" w:date="2019-10-21T19:32:00Z">
        <w:r w:rsidRPr="00D67AB2" w:rsidDel="004F7511">
          <w:delText xml:space="preserve">        - name: nssai</w:delText>
        </w:r>
      </w:del>
    </w:p>
    <w:p w14:paraId="7AA5C375" w14:textId="18652140" w:rsidR="004E7E67" w:rsidRPr="00D67AB2" w:rsidDel="004F7511" w:rsidRDefault="004E7E67" w:rsidP="004E7E67">
      <w:pPr>
        <w:pStyle w:val="PL"/>
        <w:rPr>
          <w:del w:id="424" w:author="CT4#95 lqf R0" w:date="2019-10-21T19:32:00Z"/>
        </w:rPr>
      </w:pPr>
      <w:del w:id="425" w:author="CT4#95 lqf R0" w:date="2019-10-21T19:32:00Z">
        <w:r w:rsidRPr="00D67AB2" w:rsidDel="004F7511">
          <w:delText xml:space="preserve">          in: query</w:delText>
        </w:r>
      </w:del>
    </w:p>
    <w:p w14:paraId="44485ECF" w14:textId="7AB95CC7" w:rsidR="004E7E67" w:rsidRPr="00D67AB2" w:rsidDel="004F7511" w:rsidRDefault="004E7E67" w:rsidP="004E7E67">
      <w:pPr>
        <w:pStyle w:val="PL"/>
        <w:rPr>
          <w:del w:id="426" w:author="CT4#95 lqf R0" w:date="2019-10-21T19:32:00Z"/>
        </w:rPr>
      </w:pPr>
      <w:del w:id="427" w:author="CT4#95 lqf R0" w:date="2019-10-21T19:32:00Z">
        <w:r w:rsidRPr="00D67AB2" w:rsidDel="004F7511">
          <w:delText xml:space="preserve">          content:</w:delText>
        </w:r>
      </w:del>
    </w:p>
    <w:p w14:paraId="2769F60E" w14:textId="342937E7" w:rsidR="004E7E67" w:rsidRPr="00D67AB2" w:rsidDel="004F7511" w:rsidRDefault="004E7E67" w:rsidP="004E7E67">
      <w:pPr>
        <w:pStyle w:val="PL"/>
        <w:rPr>
          <w:del w:id="428" w:author="CT4#95 lqf R0" w:date="2019-10-21T19:32:00Z"/>
        </w:rPr>
      </w:pPr>
      <w:del w:id="429" w:author="CT4#95 lqf R0" w:date="2019-10-21T19:32:00Z">
        <w:r w:rsidRPr="00D67AB2" w:rsidDel="004F7511">
          <w:delText xml:space="preserve">            application/json:</w:delText>
        </w:r>
      </w:del>
    </w:p>
    <w:p w14:paraId="27113C2C" w14:textId="2C526B44" w:rsidR="004E7E67" w:rsidRPr="00D67AB2" w:rsidDel="004F7511" w:rsidRDefault="004E7E67" w:rsidP="004E7E67">
      <w:pPr>
        <w:pStyle w:val="PL"/>
        <w:rPr>
          <w:del w:id="430" w:author="CT4#95 lqf R0" w:date="2019-10-21T19:32:00Z"/>
        </w:rPr>
      </w:pPr>
      <w:del w:id="431" w:author="CT4#95 lqf R0" w:date="2019-10-21T19:32:00Z">
        <w:r w:rsidRPr="00D67AB2" w:rsidDel="004F7511">
          <w:delText xml:space="preserve">              schema:</w:delText>
        </w:r>
      </w:del>
    </w:p>
    <w:p w14:paraId="5B3E2997" w14:textId="56868420" w:rsidR="004E7E67" w:rsidRPr="00D67AB2" w:rsidDel="004F7511" w:rsidRDefault="004E7E67" w:rsidP="004E7E67">
      <w:pPr>
        <w:pStyle w:val="PL"/>
        <w:rPr>
          <w:del w:id="432" w:author="CT4#95 lqf R0" w:date="2019-10-21T19:32:00Z"/>
        </w:rPr>
      </w:pPr>
      <w:del w:id="433" w:author="CT4#95 lqf R0" w:date="2019-10-21T19:32:00Z">
        <w:r w:rsidRPr="00D67AB2" w:rsidDel="004F7511">
          <w:delText xml:space="preserve">                $ref: 'TS29503_Nudm_SDM.yaml#/components/schemas/Nssai'</w:delText>
        </w:r>
      </w:del>
    </w:p>
    <w:p w14:paraId="7ACE7C3D" w14:textId="0187B531" w:rsidR="004E7E67" w:rsidRPr="00D67AB2" w:rsidDel="004F7511" w:rsidRDefault="004E7E67" w:rsidP="004E7E67">
      <w:pPr>
        <w:pStyle w:val="PL"/>
        <w:rPr>
          <w:del w:id="434" w:author="CT4#95 lqf R0" w:date="2019-10-21T19:32:00Z"/>
        </w:rPr>
      </w:pPr>
      <w:del w:id="435" w:author="CT4#95 lqf R0" w:date="2019-10-21T19:32:00Z">
        <w:r w:rsidRPr="00D67AB2" w:rsidDel="004F7511">
          <w:delText xml:space="preserve">        - name: dnn</w:delText>
        </w:r>
      </w:del>
    </w:p>
    <w:p w14:paraId="5E813010" w14:textId="4E3ECC0D" w:rsidR="004E7E67" w:rsidRPr="00D67AB2" w:rsidDel="004F7511" w:rsidRDefault="004E7E67" w:rsidP="004E7E67">
      <w:pPr>
        <w:pStyle w:val="PL"/>
        <w:rPr>
          <w:del w:id="436" w:author="CT4#95 lqf R0" w:date="2019-10-21T19:32:00Z"/>
        </w:rPr>
      </w:pPr>
      <w:del w:id="437" w:author="CT4#95 lqf R0" w:date="2019-10-21T19:32:00Z">
        <w:r w:rsidRPr="00D67AB2" w:rsidDel="004F7511">
          <w:delText xml:space="preserve">          in: query</w:delText>
        </w:r>
      </w:del>
    </w:p>
    <w:p w14:paraId="1D1DB20D" w14:textId="5A26F1DA" w:rsidR="004E7E67" w:rsidRPr="00D67AB2" w:rsidDel="004F7511" w:rsidRDefault="004E7E67" w:rsidP="004E7E67">
      <w:pPr>
        <w:pStyle w:val="PL"/>
        <w:rPr>
          <w:del w:id="438" w:author="CT4#95 lqf R0" w:date="2019-10-21T19:32:00Z"/>
        </w:rPr>
      </w:pPr>
      <w:del w:id="439" w:author="CT4#95 lqf R0" w:date="2019-10-21T19:32:00Z">
        <w:r w:rsidRPr="00D67AB2" w:rsidDel="004F7511">
          <w:lastRenderedPageBreak/>
          <w:delText xml:space="preserve">          description: DNN</w:delText>
        </w:r>
      </w:del>
    </w:p>
    <w:p w14:paraId="17446734" w14:textId="2319296A" w:rsidR="004E7E67" w:rsidRPr="00D67AB2" w:rsidDel="004F7511" w:rsidRDefault="004E7E67" w:rsidP="004E7E67">
      <w:pPr>
        <w:pStyle w:val="PL"/>
        <w:rPr>
          <w:del w:id="440" w:author="CT4#95 lqf R0" w:date="2019-10-21T19:32:00Z"/>
        </w:rPr>
      </w:pPr>
      <w:del w:id="441" w:author="CT4#95 lqf R0" w:date="2019-10-21T19:32:00Z">
        <w:r w:rsidRPr="00D67AB2" w:rsidDel="004F7511">
          <w:delText xml:space="preserve">          schema:</w:delText>
        </w:r>
      </w:del>
    </w:p>
    <w:p w14:paraId="3637FE7F" w14:textId="17568C98" w:rsidR="004E7E67" w:rsidRPr="00D67AB2" w:rsidDel="004F7511" w:rsidRDefault="004E7E67" w:rsidP="004E7E67">
      <w:pPr>
        <w:pStyle w:val="PL"/>
        <w:rPr>
          <w:del w:id="442" w:author="CT4#95 lqf R0" w:date="2019-10-21T19:32:00Z"/>
        </w:rPr>
      </w:pPr>
      <w:del w:id="443" w:author="CT4#95 lqf R0" w:date="2019-10-21T19:32:00Z">
        <w:r w:rsidRPr="00D67AB2" w:rsidDel="004F7511">
          <w:delText xml:space="preserve">             $ref: 'TS29571_CommonData.yaml#/components/schemas/Dnn'</w:delText>
        </w:r>
      </w:del>
    </w:p>
    <w:p w14:paraId="1D2B285A" w14:textId="6E5C68D3" w:rsidR="004E7E67" w:rsidRPr="00D67AB2" w:rsidDel="004F7511" w:rsidRDefault="004E7E67" w:rsidP="004E7E67">
      <w:pPr>
        <w:pStyle w:val="PL"/>
        <w:rPr>
          <w:del w:id="444" w:author="CT4#95 lqf R0" w:date="2019-10-21T19:32:00Z"/>
        </w:rPr>
      </w:pPr>
      <w:del w:id="445" w:author="CT4#95 lqf R0" w:date="2019-10-21T19:32:00Z">
        <w:r w:rsidRPr="00D67AB2" w:rsidDel="004F7511">
          <w:delText xml:space="preserve">        - name: mtcProviderInformation</w:delText>
        </w:r>
      </w:del>
    </w:p>
    <w:p w14:paraId="1BB7D2D9" w14:textId="0FB4222D" w:rsidR="004E7E67" w:rsidRPr="00D67AB2" w:rsidDel="004F7511" w:rsidRDefault="004E7E67" w:rsidP="004E7E67">
      <w:pPr>
        <w:pStyle w:val="PL"/>
        <w:rPr>
          <w:del w:id="446" w:author="CT4#95 lqf R0" w:date="2019-10-21T19:32:00Z"/>
        </w:rPr>
      </w:pPr>
      <w:del w:id="447" w:author="CT4#95 lqf R0" w:date="2019-10-21T19:32:00Z">
        <w:r w:rsidRPr="00D67AB2" w:rsidDel="004F7511">
          <w:delText xml:space="preserve">          in: query</w:delText>
        </w:r>
      </w:del>
    </w:p>
    <w:p w14:paraId="7620939D" w14:textId="0C8FCE26" w:rsidR="004E7E67" w:rsidRPr="00D67AB2" w:rsidDel="004F7511" w:rsidRDefault="004E7E67" w:rsidP="004E7E67">
      <w:pPr>
        <w:pStyle w:val="PL"/>
        <w:rPr>
          <w:del w:id="448" w:author="CT4#95 lqf R0" w:date="2019-10-21T19:32:00Z"/>
        </w:rPr>
      </w:pPr>
      <w:del w:id="449" w:author="CT4#95 lqf R0" w:date="2019-10-21T19:32:00Z">
        <w:r w:rsidRPr="00D67AB2" w:rsidDel="004F7511">
          <w:delText xml:space="preserve">          description: mtcProviderInformation</w:delText>
        </w:r>
      </w:del>
    </w:p>
    <w:p w14:paraId="5ACBE47F" w14:textId="03E44B52" w:rsidR="004E7E67" w:rsidRPr="00D67AB2" w:rsidDel="004F7511" w:rsidRDefault="004E7E67" w:rsidP="004E7E67">
      <w:pPr>
        <w:pStyle w:val="PL"/>
        <w:rPr>
          <w:del w:id="450" w:author="CT4#95 lqf R0" w:date="2019-10-21T19:32:00Z"/>
        </w:rPr>
      </w:pPr>
      <w:del w:id="451" w:author="CT4#95 lqf R0" w:date="2019-10-21T19:32:00Z">
        <w:r w:rsidRPr="00D67AB2" w:rsidDel="004F7511">
          <w:delText xml:space="preserve">          schema:</w:delText>
        </w:r>
      </w:del>
    </w:p>
    <w:p w14:paraId="5B09BCB8" w14:textId="682A2F26" w:rsidR="004E7E67" w:rsidRPr="00D67AB2" w:rsidDel="004F7511" w:rsidRDefault="004E7E67" w:rsidP="004E7E67">
      <w:pPr>
        <w:pStyle w:val="PL"/>
        <w:rPr>
          <w:del w:id="452" w:author="CT4#95 lqf R0" w:date="2019-10-21T19:32:00Z"/>
        </w:rPr>
      </w:pPr>
      <w:del w:id="453" w:author="CT4#95 lqf R0" w:date="2019-10-21T19:32:00Z">
        <w:r w:rsidRPr="00D67AB2" w:rsidDel="004F7511">
          <w:delText xml:space="preserve">             $ref: 'TS29571_CommonData.yaml#/components/schemas/MtcProviderInformation'</w:delText>
        </w:r>
      </w:del>
    </w:p>
    <w:p w14:paraId="1F99BDDB" w14:textId="2C819D8B" w:rsidR="004E7E67" w:rsidRPr="00D67AB2" w:rsidDel="004F7511" w:rsidRDefault="004E7E67" w:rsidP="004E7E67">
      <w:pPr>
        <w:pStyle w:val="PL"/>
        <w:rPr>
          <w:del w:id="454" w:author="CT4#95 lqf R0" w:date="2019-10-21T19:33:00Z"/>
          <w:lang w:val="en-US"/>
        </w:rPr>
      </w:pPr>
      <w:del w:id="455" w:author="CT4#95 lqf R0" w:date="2019-10-21T19:33:00Z">
        <w:r w:rsidRPr="00D67AB2" w:rsidDel="004F7511">
          <w:rPr>
            <w:lang w:val="en-US"/>
          </w:rPr>
          <w:delText xml:space="preserve">        - name: If-None-Match</w:delText>
        </w:r>
      </w:del>
    </w:p>
    <w:p w14:paraId="68153A52" w14:textId="39112FDC" w:rsidR="004E7E67" w:rsidRPr="00D67AB2" w:rsidDel="004F7511" w:rsidRDefault="004E7E67" w:rsidP="004E7E67">
      <w:pPr>
        <w:pStyle w:val="PL"/>
        <w:rPr>
          <w:del w:id="456" w:author="CT4#95 lqf R0" w:date="2019-10-21T19:33:00Z"/>
          <w:lang w:val="en-US"/>
        </w:rPr>
      </w:pPr>
      <w:del w:id="457" w:author="CT4#95 lqf R0" w:date="2019-10-21T19:33:00Z">
        <w:r w:rsidRPr="00D67AB2" w:rsidDel="004F7511">
          <w:rPr>
            <w:lang w:val="en-US"/>
          </w:rPr>
          <w:delText xml:space="preserve">          in: header</w:delText>
        </w:r>
      </w:del>
    </w:p>
    <w:p w14:paraId="116B4BBC" w14:textId="54459E32" w:rsidR="004E7E67" w:rsidRPr="00D67AB2" w:rsidDel="004F7511" w:rsidRDefault="004E7E67" w:rsidP="004E7E67">
      <w:pPr>
        <w:pStyle w:val="PL"/>
        <w:rPr>
          <w:del w:id="458" w:author="CT4#95 lqf R0" w:date="2019-10-21T19:33:00Z"/>
          <w:lang w:val="en-US"/>
        </w:rPr>
      </w:pPr>
      <w:del w:id="459" w:author="CT4#95 lqf R0" w:date="2019-10-21T19:33:00Z">
        <w:r w:rsidRPr="00D67AB2" w:rsidDel="004F7511">
          <w:rPr>
            <w:lang w:val="en-US"/>
          </w:rPr>
          <w:delText xml:space="preserve">          description: Validator for conditional requests, as described in RFC 7232, 3.2</w:delText>
        </w:r>
      </w:del>
    </w:p>
    <w:p w14:paraId="5C452D02" w14:textId="0DD2C9C5" w:rsidR="004E7E67" w:rsidRPr="00D67AB2" w:rsidDel="004F7511" w:rsidRDefault="004E7E67" w:rsidP="004E7E67">
      <w:pPr>
        <w:pStyle w:val="PL"/>
        <w:rPr>
          <w:del w:id="460" w:author="CT4#95 lqf R0" w:date="2019-10-21T19:33:00Z"/>
          <w:lang w:val="en-US"/>
        </w:rPr>
      </w:pPr>
      <w:del w:id="461" w:author="CT4#95 lqf R0" w:date="2019-10-21T19:33:00Z">
        <w:r w:rsidRPr="00D67AB2" w:rsidDel="004F7511">
          <w:rPr>
            <w:lang w:val="en-US"/>
          </w:rPr>
          <w:delText xml:space="preserve">          schema:</w:delText>
        </w:r>
      </w:del>
    </w:p>
    <w:p w14:paraId="64DC8B07" w14:textId="6A9349BB" w:rsidR="004E7E67" w:rsidRDefault="004E7E67" w:rsidP="004E7E67">
      <w:pPr>
        <w:pStyle w:val="PL"/>
        <w:rPr>
          <w:ins w:id="462" w:author="CT4#95 lqf R0" w:date="2019-10-21T19:33:00Z"/>
          <w:lang w:val="en-US"/>
        </w:rPr>
      </w:pPr>
      <w:del w:id="463" w:author="CT4#95 lqf R0" w:date="2019-10-21T19:33:00Z">
        <w:r w:rsidRPr="00D67AB2" w:rsidDel="004F7511">
          <w:rPr>
            <w:lang w:val="en-US"/>
          </w:rPr>
          <w:delText xml:space="preserve">            type: string</w:delText>
        </w:r>
      </w:del>
    </w:p>
    <w:p w14:paraId="09315AB0" w14:textId="77777777" w:rsidR="004F7511" w:rsidRPr="00D67AB2" w:rsidRDefault="004F7511" w:rsidP="004F7511">
      <w:pPr>
        <w:pStyle w:val="PL"/>
        <w:rPr>
          <w:ins w:id="464" w:author="CT4#95 lqf R0" w:date="2019-10-21T19:33:00Z"/>
          <w:lang w:val="en-US"/>
        </w:rPr>
      </w:pPr>
      <w:ins w:id="465" w:author="CT4#95 lqf R0" w:date="2019-10-21T19:33:00Z">
        <w:r w:rsidRPr="00D67AB2">
          <w:rPr>
            <w:lang w:val="en-US"/>
          </w:rPr>
          <w:t xml:space="preserve">      requestBody:</w:t>
        </w:r>
      </w:ins>
    </w:p>
    <w:p w14:paraId="4570B6A7" w14:textId="77777777" w:rsidR="004F7511" w:rsidRPr="00D67AB2" w:rsidRDefault="004F7511" w:rsidP="004F7511">
      <w:pPr>
        <w:pStyle w:val="PL"/>
        <w:rPr>
          <w:ins w:id="466" w:author="CT4#95 lqf R0" w:date="2019-10-21T19:33:00Z"/>
          <w:lang w:val="en-US"/>
        </w:rPr>
      </w:pPr>
      <w:ins w:id="467" w:author="CT4#95 lqf R0" w:date="2019-10-21T19:33:00Z">
        <w:r w:rsidRPr="00D67AB2">
          <w:rPr>
            <w:lang w:val="en-US"/>
          </w:rPr>
          <w:t xml:space="preserve">        content:</w:t>
        </w:r>
      </w:ins>
    </w:p>
    <w:p w14:paraId="101BFEA9" w14:textId="77777777" w:rsidR="004F7511" w:rsidRPr="00D67AB2" w:rsidRDefault="004F7511" w:rsidP="004F7511">
      <w:pPr>
        <w:pStyle w:val="PL"/>
        <w:rPr>
          <w:ins w:id="468" w:author="CT4#95 lqf R0" w:date="2019-10-21T19:33:00Z"/>
          <w:lang w:val="en-US"/>
        </w:rPr>
      </w:pPr>
      <w:ins w:id="469" w:author="CT4#95 lqf R0" w:date="2019-10-21T19:33:00Z">
        <w:r w:rsidRPr="00D67AB2">
          <w:rPr>
            <w:lang w:val="en-US"/>
          </w:rPr>
          <w:t xml:space="preserve">          application/json:</w:t>
        </w:r>
      </w:ins>
    </w:p>
    <w:p w14:paraId="1D0552A4" w14:textId="77777777" w:rsidR="004F7511" w:rsidRPr="00D67AB2" w:rsidRDefault="004F7511" w:rsidP="004F7511">
      <w:pPr>
        <w:pStyle w:val="PL"/>
        <w:rPr>
          <w:ins w:id="470" w:author="CT4#95 lqf R0" w:date="2019-10-21T19:33:00Z"/>
          <w:lang w:val="en-US"/>
        </w:rPr>
      </w:pPr>
      <w:ins w:id="471" w:author="CT4#95 lqf R0" w:date="2019-10-21T19:33:00Z">
        <w:r w:rsidRPr="00D67AB2">
          <w:rPr>
            <w:lang w:val="en-US"/>
          </w:rPr>
          <w:t xml:space="preserve">            schema:</w:t>
        </w:r>
      </w:ins>
    </w:p>
    <w:p w14:paraId="70402EB9" w14:textId="530A4605" w:rsidR="004F7511" w:rsidRPr="00D67AB2" w:rsidRDefault="004F7511" w:rsidP="004F7511">
      <w:pPr>
        <w:pStyle w:val="PL"/>
        <w:rPr>
          <w:ins w:id="472" w:author="CT4#95 lqf R0" w:date="2019-10-21T19:33:00Z"/>
          <w:lang w:val="en-US"/>
        </w:rPr>
      </w:pPr>
      <w:ins w:id="473" w:author="CT4#95 lqf R0" w:date="2019-10-21T19:33:00Z">
        <w:r w:rsidRPr="00D67AB2">
          <w:rPr>
            <w:lang w:val="en-US"/>
          </w:rPr>
          <w:t xml:space="preserve">              $ref: '#/components/s</w:t>
        </w:r>
        <w:r w:rsidR="00B212AD">
          <w:rPr>
            <w:lang w:val="en-US"/>
          </w:rPr>
          <w:t>chemas/</w:t>
        </w:r>
      </w:ins>
      <w:ins w:id="474" w:author="CT4#95 lqf R0" w:date="2019-10-21T19:34:00Z">
        <w:r w:rsidR="00B212AD">
          <w:t>AuthorizationInfo</w:t>
        </w:r>
      </w:ins>
      <w:ins w:id="475" w:author="CT4#95 lqf R0" w:date="2019-10-21T19:33:00Z">
        <w:r w:rsidRPr="00D67AB2">
          <w:rPr>
            <w:lang w:val="en-US"/>
          </w:rPr>
          <w:t>'</w:t>
        </w:r>
      </w:ins>
    </w:p>
    <w:p w14:paraId="355FC502" w14:textId="591713B8" w:rsidR="004F7511" w:rsidRPr="00D67AB2" w:rsidRDefault="004F7511" w:rsidP="004E7E67">
      <w:pPr>
        <w:pStyle w:val="PL"/>
        <w:rPr>
          <w:lang w:val="en-US"/>
        </w:rPr>
      </w:pPr>
      <w:ins w:id="476" w:author="CT4#95 lqf R0" w:date="2019-10-21T19:33:00Z">
        <w:r w:rsidRPr="00D67AB2">
          <w:rPr>
            <w:lang w:val="en-US"/>
          </w:rPr>
          <w:t xml:space="preserve">        required: true</w:t>
        </w:r>
      </w:ins>
    </w:p>
    <w:p w14:paraId="7BCE7B8F" w14:textId="77777777" w:rsidR="004E7E67" w:rsidRPr="00D67AB2" w:rsidRDefault="004E7E67" w:rsidP="004E7E67">
      <w:pPr>
        <w:pStyle w:val="PL"/>
      </w:pPr>
      <w:r w:rsidRPr="00D67AB2">
        <w:t xml:space="preserve">      responses:</w:t>
      </w:r>
    </w:p>
    <w:p w14:paraId="3B670BFE" w14:textId="77777777" w:rsidR="004E7E67" w:rsidRPr="00D67AB2" w:rsidRDefault="004E7E67" w:rsidP="004E7E67">
      <w:pPr>
        <w:pStyle w:val="PL"/>
      </w:pPr>
      <w:r w:rsidRPr="00D67AB2">
        <w:t xml:space="preserve">        '200':</w:t>
      </w:r>
    </w:p>
    <w:p w14:paraId="7B43F09A" w14:textId="77777777" w:rsidR="004E7E67" w:rsidRPr="00D67AB2" w:rsidRDefault="004E7E67" w:rsidP="004E7E67">
      <w:pPr>
        <w:pStyle w:val="PL"/>
      </w:pPr>
      <w:r w:rsidRPr="00D67AB2">
        <w:t xml:space="preserve">          description: Expected response to a valid request</w:t>
      </w:r>
    </w:p>
    <w:p w14:paraId="78724245" w14:textId="77777777" w:rsidR="004E7E67" w:rsidRPr="00D67AB2" w:rsidRDefault="004E7E67" w:rsidP="004E7E67">
      <w:pPr>
        <w:pStyle w:val="PL"/>
      </w:pPr>
      <w:r w:rsidRPr="00D67AB2">
        <w:t xml:space="preserve">          content:</w:t>
      </w:r>
    </w:p>
    <w:p w14:paraId="52655ADC" w14:textId="77777777" w:rsidR="004E7E67" w:rsidRPr="00D67AB2" w:rsidRDefault="004E7E67" w:rsidP="004E7E67">
      <w:pPr>
        <w:pStyle w:val="PL"/>
      </w:pPr>
      <w:r w:rsidRPr="00D67AB2">
        <w:t xml:space="preserve">            application/json:</w:t>
      </w:r>
    </w:p>
    <w:p w14:paraId="155B8543" w14:textId="77777777" w:rsidR="004E7E67" w:rsidRPr="00D67AB2" w:rsidRDefault="004E7E67" w:rsidP="004E7E67">
      <w:pPr>
        <w:pStyle w:val="PL"/>
      </w:pPr>
      <w:r w:rsidRPr="00D67AB2">
        <w:t xml:space="preserve">              schema:</w:t>
      </w:r>
    </w:p>
    <w:p w14:paraId="73141EEC" w14:textId="77777777" w:rsidR="004E7E67" w:rsidRDefault="004E7E67" w:rsidP="004E7E67">
      <w:pPr>
        <w:pStyle w:val="PL"/>
        <w:rPr>
          <w:ins w:id="477" w:author="CT4#95 lqf R0" w:date="2019-10-21T19:37:00Z"/>
        </w:rPr>
      </w:pPr>
      <w:r w:rsidRPr="00D67AB2">
        <w:t xml:space="preserve">                $ref: '#/components/schemas/AuthorizationData'</w:t>
      </w:r>
    </w:p>
    <w:p w14:paraId="1C960AE5" w14:textId="77777777" w:rsidR="00B212AD" w:rsidRPr="00D67AB2" w:rsidRDefault="00B212AD" w:rsidP="00B212AD">
      <w:pPr>
        <w:pStyle w:val="PL"/>
        <w:rPr>
          <w:ins w:id="478" w:author="CT4#95 lqf R0" w:date="2019-10-21T19:37:00Z"/>
          <w:lang w:val="en-US"/>
        </w:rPr>
      </w:pPr>
      <w:ins w:id="479" w:author="CT4#95 lqf R0" w:date="2019-10-21T19:37:00Z">
        <w:r w:rsidRPr="00D67AB2">
          <w:rPr>
            <w:lang w:val="en-US"/>
          </w:rPr>
          <w:t xml:space="preserve">        '400':</w:t>
        </w:r>
      </w:ins>
    </w:p>
    <w:p w14:paraId="107CBE1D" w14:textId="26109C9E" w:rsidR="00B212AD" w:rsidRPr="00D67AB2" w:rsidRDefault="00B212AD" w:rsidP="004E7E67">
      <w:pPr>
        <w:pStyle w:val="PL"/>
      </w:pPr>
      <w:ins w:id="480" w:author="CT4#95 lqf R0" w:date="2019-10-21T19:37:00Z">
        <w:r w:rsidRPr="00D67AB2">
          <w:rPr>
            <w:lang w:val="en-US"/>
          </w:rPr>
          <w:t xml:space="preserve">          $ref: 'TS29571_CommonData.yaml#/components/responses/400'</w:t>
        </w:r>
      </w:ins>
    </w:p>
    <w:p w14:paraId="65F33DCA" w14:textId="77777777" w:rsidR="004E7E67" w:rsidRPr="00D67AB2" w:rsidRDefault="004E7E67" w:rsidP="004E7E67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3F966A8A" w14:textId="77777777" w:rsidR="004E7E67" w:rsidRPr="00D67AB2" w:rsidRDefault="004E7E67" w:rsidP="004E7E67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'TS29571_CommonData.yaml#/components/responses/403'</w:t>
      </w:r>
    </w:p>
    <w:p w14:paraId="08820927" w14:textId="77777777" w:rsidR="004E7E67" w:rsidRPr="00D67AB2" w:rsidRDefault="004E7E67" w:rsidP="004E7E67">
      <w:pPr>
        <w:pStyle w:val="PL"/>
      </w:pPr>
      <w:r w:rsidRPr="00D67AB2">
        <w:t xml:space="preserve">        '404':</w:t>
      </w:r>
    </w:p>
    <w:p w14:paraId="7FA5C88C" w14:textId="77777777" w:rsidR="004E7E67" w:rsidRDefault="004E7E67" w:rsidP="004E7E67">
      <w:pPr>
        <w:pStyle w:val="PL"/>
        <w:rPr>
          <w:ins w:id="481" w:author="CT4#95 lqf R0" w:date="2019-10-21T19:38:00Z"/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663916EB" w14:textId="77777777" w:rsidR="00B212AD" w:rsidRPr="00D67AB2" w:rsidRDefault="00B212AD" w:rsidP="00B212AD">
      <w:pPr>
        <w:pStyle w:val="PL"/>
        <w:rPr>
          <w:ins w:id="482" w:author="CT4#95 lqf R0" w:date="2019-10-21T19:38:00Z"/>
          <w:lang w:val="en-US"/>
        </w:rPr>
      </w:pPr>
      <w:ins w:id="483" w:author="CT4#95 lqf R0" w:date="2019-10-21T19:38:00Z">
        <w:r w:rsidRPr="00D67AB2">
          <w:rPr>
            <w:lang w:val="en-US"/>
          </w:rPr>
          <w:t xml:space="preserve">        '500':</w:t>
        </w:r>
      </w:ins>
    </w:p>
    <w:p w14:paraId="37312AA2" w14:textId="77777777" w:rsidR="00B212AD" w:rsidRPr="00D67AB2" w:rsidRDefault="00B212AD" w:rsidP="00B212AD">
      <w:pPr>
        <w:pStyle w:val="PL"/>
        <w:rPr>
          <w:ins w:id="484" w:author="CT4#95 lqf R0" w:date="2019-10-21T19:38:00Z"/>
        </w:rPr>
      </w:pPr>
      <w:ins w:id="485" w:author="CT4#95 lqf R0" w:date="2019-10-21T19:38:00Z">
        <w:r w:rsidRPr="00D67AB2">
          <w:rPr>
            <w:lang w:val="en-US"/>
          </w:rPr>
          <w:t xml:space="preserve">          </w:t>
        </w:r>
        <w:r w:rsidRPr="00D67AB2">
          <w:t>$ref: 'TS29571_CommonData.yaml#/components/responses/500'</w:t>
        </w:r>
      </w:ins>
    </w:p>
    <w:p w14:paraId="743D6CF4" w14:textId="77777777" w:rsidR="00B212AD" w:rsidRPr="00D67AB2" w:rsidRDefault="00B212AD" w:rsidP="00B212AD">
      <w:pPr>
        <w:pStyle w:val="PL"/>
        <w:rPr>
          <w:ins w:id="486" w:author="CT4#95 lqf R0" w:date="2019-10-21T19:38:00Z"/>
          <w:lang w:val="en-US"/>
        </w:rPr>
      </w:pPr>
      <w:ins w:id="487" w:author="CT4#95 lqf R0" w:date="2019-10-21T19:38:00Z">
        <w:r w:rsidRPr="00D67AB2">
          <w:rPr>
            <w:lang w:val="en-US"/>
          </w:rPr>
          <w:t xml:space="preserve">        '501':</w:t>
        </w:r>
      </w:ins>
    </w:p>
    <w:p w14:paraId="7389C041" w14:textId="77777777" w:rsidR="00B212AD" w:rsidRPr="00D67AB2" w:rsidRDefault="00B212AD" w:rsidP="00B212AD">
      <w:pPr>
        <w:pStyle w:val="PL"/>
        <w:rPr>
          <w:ins w:id="488" w:author="CT4#95 lqf R0" w:date="2019-10-21T19:38:00Z"/>
        </w:rPr>
      </w:pPr>
      <w:ins w:id="489" w:author="CT4#95 lqf R0" w:date="2019-10-21T19:38:00Z">
        <w:r w:rsidRPr="00D67AB2">
          <w:rPr>
            <w:lang w:val="en-US"/>
          </w:rPr>
          <w:t xml:space="preserve">          </w:t>
        </w:r>
        <w:r w:rsidRPr="00D67AB2">
          <w:t>$ref: 'TS29571_CommonData.yaml#/components/responses/501'</w:t>
        </w:r>
      </w:ins>
    </w:p>
    <w:p w14:paraId="06A161F2" w14:textId="77777777" w:rsidR="00B212AD" w:rsidRPr="00D67AB2" w:rsidRDefault="00B212AD" w:rsidP="00B212AD">
      <w:pPr>
        <w:pStyle w:val="PL"/>
        <w:rPr>
          <w:ins w:id="490" w:author="CT4#95 lqf R0" w:date="2019-10-21T19:38:00Z"/>
          <w:lang w:val="en-US"/>
        </w:rPr>
      </w:pPr>
      <w:ins w:id="491" w:author="CT4#95 lqf R0" w:date="2019-10-21T19:38:00Z">
        <w:r w:rsidRPr="00D67AB2">
          <w:rPr>
            <w:lang w:val="en-US"/>
          </w:rPr>
          <w:t xml:space="preserve">        '503':</w:t>
        </w:r>
      </w:ins>
    </w:p>
    <w:p w14:paraId="0B76C390" w14:textId="7A23A383" w:rsidR="00B212AD" w:rsidRPr="00D67AB2" w:rsidRDefault="00B212AD" w:rsidP="004E7E67">
      <w:pPr>
        <w:pStyle w:val="PL"/>
        <w:rPr>
          <w:lang w:val="en-US"/>
        </w:rPr>
      </w:pPr>
      <w:ins w:id="492" w:author="CT4#95 lqf R0" w:date="2019-10-21T19:38:00Z">
        <w:r w:rsidRPr="00D67AB2">
          <w:t xml:space="preserve">          $ref: 'TS29571_CommonData.yaml#/components/responses/503'</w:t>
        </w:r>
      </w:ins>
    </w:p>
    <w:p w14:paraId="160BA995" w14:textId="77777777" w:rsidR="004E7E67" w:rsidRPr="00D67AB2" w:rsidRDefault="004E7E67" w:rsidP="004E7E67">
      <w:pPr>
        <w:pStyle w:val="PL"/>
      </w:pPr>
      <w:r w:rsidRPr="00D67AB2">
        <w:t xml:space="preserve">        default:</w:t>
      </w:r>
    </w:p>
    <w:p w14:paraId="58758362" w14:textId="77777777" w:rsidR="004E7E67" w:rsidRPr="00D67AB2" w:rsidRDefault="004E7E67" w:rsidP="004E7E67">
      <w:pPr>
        <w:pStyle w:val="PL"/>
      </w:pPr>
      <w:r w:rsidRPr="00D67AB2">
        <w:t xml:space="preserve">          description: Unexpected error</w:t>
      </w:r>
    </w:p>
    <w:p w14:paraId="2F3E20AB" w14:textId="77777777" w:rsidR="004E7E67" w:rsidRPr="00D67AB2" w:rsidRDefault="004E7E67" w:rsidP="004E7E67">
      <w:pPr>
        <w:pStyle w:val="PL"/>
      </w:pPr>
    </w:p>
    <w:p w14:paraId="7D780055" w14:textId="77777777" w:rsidR="004E7E67" w:rsidRPr="00D67AB2" w:rsidRDefault="004E7E67" w:rsidP="004E7E67">
      <w:pPr>
        <w:pStyle w:val="PL"/>
      </w:pPr>
    </w:p>
    <w:p w14:paraId="7FB1B044" w14:textId="77777777" w:rsidR="004E7E67" w:rsidRPr="00D67AB2" w:rsidRDefault="004E7E67" w:rsidP="004E7E67">
      <w:pPr>
        <w:pStyle w:val="PL"/>
        <w:rPr>
          <w:lang w:val="en-US"/>
        </w:rPr>
      </w:pPr>
      <w:r w:rsidRPr="00D67AB2">
        <w:t>components:</w:t>
      </w:r>
    </w:p>
    <w:p w14:paraId="5EC4166A" w14:textId="77777777" w:rsidR="004E7E67" w:rsidRPr="00D67AB2" w:rsidRDefault="004E7E67" w:rsidP="004E7E67">
      <w:pPr>
        <w:pStyle w:val="PL"/>
        <w:rPr>
          <w:lang w:val="en-US"/>
        </w:rPr>
      </w:pPr>
      <w:r w:rsidRPr="00D67AB2">
        <w:rPr>
          <w:lang w:val="en-US"/>
        </w:rPr>
        <w:t xml:space="preserve">  securitySchemes:</w:t>
      </w:r>
    </w:p>
    <w:p w14:paraId="239CC823" w14:textId="77777777" w:rsidR="004E7E67" w:rsidRPr="00D67AB2" w:rsidRDefault="004E7E67" w:rsidP="004E7E67">
      <w:pPr>
        <w:pStyle w:val="PL"/>
        <w:rPr>
          <w:lang w:val="en-US"/>
        </w:rPr>
      </w:pPr>
      <w:r w:rsidRPr="00D67AB2">
        <w:rPr>
          <w:lang w:val="en-US"/>
        </w:rPr>
        <w:t xml:space="preserve">    oAuth2ClientCredentials:</w:t>
      </w:r>
    </w:p>
    <w:p w14:paraId="50B6A235" w14:textId="77777777" w:rsidR="004E7E67" w:rsidRPr="00D67AB2" w:rsidRDefault="004E7E67" w:rsidP="004E7E67">
      <w:pPr>
        <w:pStyle w:val="PL"/>
        <w:rPr>
          <w:lang w:val="en-US"/>
        </w:rPr>
      </w:pPr>
      <w:r w:rsidRPr="00D67AB2">
        <w:rPr>
          <w:lang w:val="en-US"/>
        </w:rPr>
        <w:t xml:space="preserve">      type: oauth2</w:t>
      </w:r>
    </w:p>
    <w:p w14:paraId="0979ADA3" w14:textId="77777777" w:rsidR="004E7E67" w:rsidRPr="00D67AB2" w:rsidRDefault="004E7E67" w:rsidP="004E7E67">
      <w:pPr>
        <w:pStyle w:val="PL"/>
        <w:rPr>
          <w:lang w:val="en-US"/>
        </w:rPr>
      </w:pPr>
      <w:r w:rsidRPr="00D67AB2">
        <w:rPr>
          <w:lang w:val="en-US"/>
        </w:rPr>
        <w:t xml:space="preserve">      flows:</w:t>
      </w:r>
    </w:p>
    <w:p w14:paraId="1C070CA6" w14:textId="77777777" w:rsidR="004E7E67" w:rsidRPr="00D67AB2" w:rsidRDefault="004E7E67" w:rsidP="004E7E67">
      <w:pPr>
        <w:pStyle w:val="PL"/>
        <w:rPr>
          <w:lang w:val="en-US"/>
        </w:rPr>
      </w:pPr>
      <w:r w:rsidRPr="00D67AB2">
        <w:rPr>
          <w:lang w:val="en-US"/>
        </w:rPr>
        <w:t xml:space="preserve">        clientCredentials:</w:t>
      </w:r>
    </w:p>
    <w:p w14:paraId="557D0C41" w14:textId="77777777" w:rsidR="004E7E67" w:rsidRPr="00D67AB2" w:rsidRDefault="004E7E67" w:rsidP="004E7E67">
      <w:pPr>
        <w:pStyle w:val="PL"/>
        <w:rPr>
          <w:lang w:val="en-US"/>
        </w:rPr>
      </w:pPr>
      <w:r w:rsidRPr="00D67AB2">
        <w:rPr>
          <w:lang w:val="en-US"/>
        </w:rPr>
        <w:t xml:space="preserve">          tokenUrl: '{nrfApiRoot}/oauth2/token'</w:t>
      </w:r>
    </w:p>
    <w:p w14:paraId="394BEC2F" w14:textId="77777777" w:rsidR="004E7E67" w:rsidRPr="00D67AB2" w:rsidRDefault="004E7E67" w:rsidP="004E7E67">
      <w:pPr>
        <w:pStyle w:val="PL"/>
        <w:rPr>
          <w:lang w:val="en-US"/>
        </w:rPr>
      </w:pPr>
      <w:r w:rsidRPr="00D67AB2">
        <w:rPr>
          <w:lang w:val="en-US"/>
        </w:rPr>
        <w:t xml:space="preserve">          scopes:</w:t>
      </w:r>
    </w:p>
    <w:p w14:paraId="30B0A75C" w14:textId="77777777" w:rsidR="004E7E67" w:rsidRPr="00D67AB2" w:rsidRDefault="004E7E67" w:rsidP="004E7E67">
      <w:pPr>
        <w:pStyle w:val="PL"/>
      </w:pPr>
      <w:r w:rsidRPr="00D67AB2">
        <w:t xml:space="preserve">            nudm-niddau: Access to the nudm-niddau API</w:t>
      </w:r>
    </w:p>
    <w:p w14:paraId="04113790" w14:textId="77777777" w:rsidR="004E7E67" w:rsidRPr="00D67AB2" w:rsidRDefault="004E7E67" w:rsidP="004E7E67">
      <w:pPr>
        <w:pStyle w:val="PL"/>
      </w:pPr>
    </w:p>
    <w:p w14:paraId="238D3933" w14:textId="77777777" w:rsidR="004E7E67" w:rsidRPr="00D67AB2" w:rsidRDefault="004E7E67" w:rsidP="004E7E67">
      <w:pPr>
        <w:pStyle w:val="PL"/>
      </w:pPr>
      <w:r w:rsidRPr="00D67AB2">
        <w:t xml:space="preserve">  schemas:</w:t>
      </w:r>
    </w:p>
    <w:p w14:paraId="7BD8219B" w14:textId="77777777" w:rsidR="004E7E67" w:rsidRPr="00D67AB2" w:rsidRDefault="004E7E67" w:rsidP="004E7E67">
      <w:pPr>
        <w:pStyle w:val="PL"/>
      </w:pPr>
    </w:p>
    <w:p w14:paraId="2D8E2D79" w14:textId="77777777" w:rsidR="004E7E67" w:rsidRPr="00D67AB2" w:rsidRDefault="004E7E67" w:rsidP="004E7E67">
      <w:pPr>
        <w:pStyle w:val="PL"/>
      </w:pPr>
      <w:r w:rsidRPr="00D67AB2">
        <w:t># COMPLEX TYPES:</w:t>
      </w:r>
    </w:p>
    <w:p w14:paraId="42733FAB" w14:textId="77777777" w:rsidR="004E7E67" w:rsidRPr="00D67AB2" w:rsidRDefault="004E7E67" w:rsidP="004E7E67">
      <w:pPr>
        <w:pStyle w:val="PL"/>
      </w:pPr>
      <w:r w:rsidRPr="00D67AB2">
        <w:t>#</w:t>
      </w:r>
    </w:p>
    <w:p w14:paraId="5A5E4C40" w14:textId="77777777" w:rsidR="004E7E67" w:rsidRPr="00D67AB2" w:rsidRDefault="004E7E67" w:rsidP="004E7E67">
      <w:pPr>
        <w:pStyle w:val="PL"/>
      </w:pPr>
      <w:r w:rsidRPr="00D67AB2">
        <w:t xml:space="preserve">    AuthorizationData:</w:t>
      </w:r>
    </w:p>
    <w:p w14:paraId="6EA017E0" w14:textId="77777777" w:rsidR="004E7E67" w:rsidRPr="00D67AB2" w:rsidRDefault="004E7E67" w:rsidP="004E7E67">
      <w:pPr>
        <w:pStyle w:val="PL"/>
      </w:pPr>
      <w:r w:rsidRPr="00D67AB2">
        <w:t xml:space="preserve">      type: object</w:t>
      </w:r>
    </w:p>
    <w:p w14:paraId="0EC0EA68" w14:textId="77777777" w:rsidR="004E7E67" w:rsidRPr="00D67AB2" w:rsidRDefault="004E7E67" w:rsidP="004E7E67">
      <w:pPr>
        <w:pStyle w:val="PL"/>
      </w:pPr>
      <w:r w:rsidRPr="00D67AB2">
        <w:t xml:space="preserve">      required:</w:t>
      </w:r>
    </w:p>
    <w:p w14:paraId="19ED5F57" w14:textId="77777777" w:rsidR="004E7E67" w:rsidRPr="00D67AB2" w:rsidRDefault="004E7E67" w:rsidP="004E7E67">
      <w:pPr>
        <w:pStyle w:val="PL"/>
      </w:pPr>
      <w:r w:rsidRPr="00D67AB2">
        <w:t xml:space="preserve">       - authorizationData</w:t>
      </w:r>
    </w:p>
    <w:p w14:paraId="426F51FD" w14:textId="77777777" w:rsidR="004E7E67" w:rsidRPr="00D67AB2" w:rsidRDefault="004E7E67" w:rsidP="004E7E67">
      <w:pPr>
        <w:pStyle w:val="PL"/>
      </w:pPr>
      <w:r w:rsidRPr="00D67AB2">
        <w:t xml:space="preserve">      properties:</w:t>
      </w:r>
    </w:p>
    <w:p w14:paraId="43A93864" w14:textId="77777777" w:rsidR="004E7E67" w:rsidRPr="00D67AB2" w:rsidRDefault="004E7E67" w:rsidP="004E7E67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authorizationData:</w:t>
      </w:r>
    </w:p>
    <w:p w14:paraId="4DE53A3B" w14:textId="77777777" w:rsidR="004E7E67" w:rsidRPr="00D67AB2" w:rsidRDefault="004E7E67" w:rsidP="004E7E67">
      <w:pPr>
        <w:pStyle w:val="PL"/>
      </w:pPr>
      <w:r w:rsidRPr="00D67AB2">
        <w:rPr>
          <w:lang w:eastAsia="zh-CN"/>
        </w:rPr>
        <w:t xml:space="preserve">          type: array</w:t>
      </w:r>
    </w:p>
    <w:p w14:paraId="6DF7C478" w14:textId="77777777" w:rsidR="004E7E67" w:rsidRPr="00D67AB2" w:rsidRDefault="004E7E67" w:rsidP="004E7E67">
      <w:pPr>
        <w:pStyle w:val="PL"/>
      </w:pPr>
      <w:r w:rsidRPr="00D67AB2">
        <w:t xml:space="preserve">          items:</w:t>
      </w:r>
    </w:p>
    <w:p w14:paraId="55392408" w14:textId="77777777" w:rsidR="004E7E67" w:rsidRPr="00D67AB2" w:rsidRDefault="004E7E67" w:rsidP="004E7E67">
      <w:pPr>
        <w:pStyle w:val="PL"/>
      </w:pPr>
      <w:r w:rsidRPr="00D67AB2">
        <w:t xml:space="preserve">            $ref: '#/components/schemas/UserIdentifier'</w:t>
      </w:r>
    </w:p>
    <w:p w14:paraId="0C282B3D" w14:textId="77777777" w:rsidR="004E7E67" w:rsidRPr="00D67AB2" w:rsidRDefault="004E7E67" w:rsidP="004E7E67">
      <w:pPr>
        <w:pStyle w:val="PL"/>
      </w:pPr>
      <w:r w:rsidRPr="00D67AB2">
        <w:t xml:space="preserve">          minItems: 1</w:t>
      </w:r>
    </w:p>
    <w:p w14:paraId="7C0F7EF3" w14:textId="77777777" w:rsidR="004E7E67" w:rsidRPr="00D67AB2" w:rsidRDefault="004E7E67" w:rsidP="004E7E67">
      <w:pPr>
        <w:pStyle w:val="PL"/>
      </w:pPr>
      <w:r w:rsidRPr="00D67AB2">
        <w:t xml:space="preserve">          uniqueItems: true</w:t>
      </w:r>
    </w:p>
    <w:p w14:paraId="79862E87" w14:textId="77777777" w:rsidR="004E7E67" w:rsidRPr="00D67AB2" w:rsidRDefault="004E7E67" w:rsidP="004E7E67">
      <w:pPr>
        <w:pStyle w:val="PL"/>
      </w:pPr>
      <w:r w:rsidRPr="00D67AB2">
        <w:t xml:space="preserve">        </w:t>
      </w:r>
      <w:r w:rsidRPr="00D67AB2">
        <w:rPr>
          <w:lang w:eastAsia="zh-CN"/>
        </w:rPr>
        <w:t>v</w:t>
      </w:r>
      <w:r w:rsidRPr="00D67AB2">
        <w:rPr>
          <w:rFonts w:hint="eastAsia"/>
          <w:lang w:eastAsia="zh-CN"/>
        </w:rPr>
        <w:t>alidityTime</w:t>
      </w:r>
      <w:r w:rsidRPr="00D67AB2">
        <w:t>:</w:t>
      </w:r>
    </w:p>
    <w:p w14:paraId="2BB3F3CB" w14:textId="77777777" w:rsidR="004E7E67" w:rsidRPr="00D67AB2" w:rsidRDefault="004E7E67" w:rsidP="004E7E67">
      <w:pPr>
        <w:pStyle w:val="PL"/>
      </w:pPr>
      <w:r w:rsidRPr="00D67AB2">
        <w:t xml:space="preserve">          $ref: 'TS29571_CommonData.yaml#/components/schemas/DateTime'</w:t>
      </w:r>
    </w:p>
    <w:p w14:paraId="319C8B3D" w14:textId="77777777" w:rsidR="004E7E67" w:rsidRPr="00D67AB2" w:rsidRDefault="004E7E67" w:rsidP="004E7E67">
      <w:pPr>
        <w:pStyle w:val="PL"/>
      </w:pPr>
    </w:p>
    <w:p w14:paraId="5D966A7E" w14:textId="77777777" w:rsidR="004E7E67" w:rsidRPr="00D67AB2" w:rsidRDefault="004E7E67" w:rsidP="004E7E67">
      <w:pPr>
        <w:pStyle w:val="PL"/>
      </w:pPr>
      <w:r w:rsidRPr="00D67AB2">
        <w:t xml:space="preserve">    UserIdentifier:</w:t>
      </w:r>
    </w:p>
    <w:p w14:paraId="6E803A9D" w14:textId="77777777" w:rsidR="004E7E67" w:rsidRPr="00D67AB2" w:rsidRDefault="004E7E67" w:rsidP="004E7E67">
      <w:pPr>
        <w:pStyle w:val="PL"/>
      </w:pPr>
      <w:r w:rsidRPr="00D67AB2">
        <w:t xml:space="preserve">      type: object</w:t>
      </w:r>
    </w:p>
    <w:p w14:paraId="485586E1" w14:textId="77777777" w:rsidR="004E7E67" w:rsidRPr="00D67AB2" w:rsidRDefault="004E7E67" w:rsidP="004E7E67">
      <w:pPr>
        <w:pStyle w:val="PL"/>
      </w:pPr>
      <w:r w:rsidRPr="00D67AB2">
        <w:t xml:space="preserve">      required:</w:t>
      </w:r>
    </w:p>
    <w:p w14:paraId="14244AAB" w14:textId="77777777" w:rsidR="004E7E67" w:rsidRPr="00D67AB2" w:rsidRDefault="004E7E67" w:rsidP="004E7E67">
      <w:pPr>
        <w:pStyle w:val="PL"/>
      </w:pPr>
      <w:r w:rsidRPr="00D67AB2">
        <w:t xml:space="preserve">        - supi</w:t>
      </w:r>
    </w:p>
    <w:p w14:paraId="4F514F4C" w14:textId="77777777" w:rsidR="004E7E67" w:rsidRPr="00D67AB2" w:rsidRDefault="004E7E67" w:rsidP="004E7E67">
      <w:pPr>
        <w:pStyle w:val="PL"/>
      </w:pPr>
      <w:r w:rsidRPr="00D67AB2">
        <w:t xml:space="preserve">      properties:</w:t>
      </w:r>
    </w:p>
    <w:p w14:paraId="7D5BF3E4" w14:textId="77777777" w:rsidR="004E7E67" w:rsidRPr="00D67AB2" w:rsidRDefault="004E7E67" w:rsidP="004E7E67">
      <w:pPr>
        <w:pStyle w:val="PL"/>
      </w:pPr>
      <w:r w:rsidRPr="00D67AB2">
        <w:t xml:space="preserve">        supi:</w:t>
      </w:r>
    </w:p>
    <w:p w14:paraId="4BA87780" w14:textId="77777777" w:rsidR="004E7E67" w:rsidRPr="00D67AB2" w:rsidRDefault="004E7E67" w:rsidP="004E7E67">
      <w:pPr>
        <w:pStyle w:val="PL"/>
      </w:pPr>
      <w:r w:rsidRPr="00D67AB2">
        <w:t xml:space="preserve">          $ref: 'TS29571_CommonData.yaml#/components/schemas/Supi'</w:t>
      </w:r>
    </w:p>
    <w:p w14:paraId="18FD4524" w14:textId="77777777" w:rsidR="004E7E67" w:rsidRPr="00D67AB2" w:rsidRDefault="004E7E67" w:rsidP="004E7E67">
      <w:pPr>
        <w:pStyle w:val="PL"/>
      </w:pPr>
      <w:r w:rsidRPr="00D67AB2">
        <w:t xml:space="preserve">        gpsi:</w:t>
      </w:r>
    </w:p>
    <w:p w14:paraId="47522F2C" w14:textId="77777777" w:rsidR="004E7E67" w:rsidRPr="00D67AB2" w:rsidRDefault="004E7E67" w:rsidP="004E7E67">
      <w:pPr>
        <w:pStyle w:val="PL"/>
      </w:pPr>
      <w:r w:rsidRPr="00D67AB2">
        <w:lastRenderedPageBreak/>
        <w:t xml:space="preserve">          $ref: 'TS29571_CommonData.yaml#/components/schemas/Gpsi'</w:t>
      </w:r>
    </w:p>
    <w:p w14:paraId="36E8948F" w14:textId="77777777" w:rsidR="004E7E67" w:rsidRPr="00D67AB2" w:rsidRDefault="004E7E67" w:rsidP="004E7E67">
      <w:pPr>
        <w:pStyle w:val="PL"/>
      </w:pPr>
      <w:r w:rsidRPr="00D67AB2">
        <w:t xml:space="preserve">        </w:t>
      </w:r>
      <w:r w:rsidRPr="00D67AB2">
        <w:rPr>
          <w:lang w:eastAsia="zh-CN"/>
        </w:rPr>
        <w:t>v</w:t>
      </w:r>
      <w:r w:rsidRPr="00D67AB2">
        <w:rPr>
          <w:rFonts w:hint="eastAsia"/>
          <w:lang w:eastAsia="zh-CN"/>
        </w:rPr>
        <w:t>alidityTime</w:t>
      </w:r>
      <w:r w:rsidRPr="00D67AB2">
        <w:t>:</w:t>
      </w:r>
    </w:p>
    <w:p w14:paraId="1398092B" w14:textId="77777777" w:rsidR="004E7E67" w:rsidRPr="00D67AB2" w:rsidRDefault="004E7E67" w:rsidP="004E7E67">
      <w:pPr>
        <w:pStyle w:val="PL"/>
      </w:pPr>
      <w:r w:rsidRPr="00D67AB2">
        <w:t xml:space="preserve">          $ref: 'TS29571_CommonData.yaml#/components/schemas/DateTime'</w:t>
      </w:r>
    </w:p>
    <w:p w14:paraId="4AA47A95" w14:textId="77777777" w:rsidR="004E7E67" w:rsidRPr="00D67AB2" w:rsidRDefault="004E7E67" w:rsidP="004E7E67">
      <w:pPr>
        <w:pStyle w:val="PL"/>
      </w:pPr>
    </w:p>
    <w:p w14:paraId="2D76C3F8" w14:textId="7110A8E9" w:rsidR="00B212AD" w:rsidRPr="00D67AB2" w:rsidRDefault="00B212AD" w:rsidP="00B212AD">
      <w:pPr>
        <w:pStyle w:val="PL"/>
        <w:rPr>
          <w:ins w:id="493" w:author="CT4#95 lqf R0" w:date="2019-10-21T19:38:00Z"/>
        </w:rPr>
      </w:pPr>
      <w:ins w:id="494" w:author="CT4#95 lqf R0" w:date="2019-10-21T19:38:00Z">
        <w:r>
          <w:t xml:space="preserve">    AuthorizationInfo</w:t>
        </w:r>
        <w:r w:rsidRPr="00D67AB2">
          <w:t>:</w:t>
        </w:r>
      </w:ins>
    </w:p>
    <w:p w14:paraId="4048D144" w14:textId="77777777" w:rsidR="00B212AD" w:rsidRPr="00D67AB2" w:rsidRDefault="00B212AD" w:rsidP="00B212AD">
      <w:pPr>
        <w:pStyle w:val="PL"/>
        <w:rPr>
          <w:ins w:id="495" w:author="CT4#95 lqf R0" w:date="2019-10-21T19:38:00Z"/>
        </w:rPr>
      </w:pPr>
      <w:ins w:id="496" w:author="CT4#95 lqf R0" w:date="2019-10-21T19:38:00Z">
        <w:r w:rsidRPr="00D67AB2">
          <w:t xml:space="preserve">      type: object</w:t>
        </w:r>
      </w:ins>
    </w:p>
    <w:p w14:paraId="4491052E" w14:textId="77777777" w:rsidR="00B212AD" w:rsidRPr="00D67AB2" w:rsidRDefault="00B212AD" w:rsidP="00B212AD">
      <w:pPr>
        <w:pStyle w:val="PL"/>
        <w:rPr>
          <w:ins w:id="497" w:author="CT4#95 lqf R0" w:date="2019-10-21T19:38:00Z"/>
        </w:rPr>
      </w:pPr>
      <w:ins w:id="498" w:author="CT4#95 lqf R0" w:date="2019-10-21T19:38:00Z">
        <w:r w:rsidRPr="00D67AB2">
          <w:t xml:space="preserve">      required:</w:t>
        </w:r>
      </w:ins>
    </w:p>
    <w:p w14:paraId="0A8089A2" w14:textId="7774564D" w:rsidR="00B212AD" w:rsidRDefault="00B212AD" w:rsidP="00B212AD">
      <w:pPr>
        <w:pStyle w:val="PL"/>
        <w:rPr>
          <w:ins w:id="499" w:author="CT4#95 lqf R0" w:date="2019-10-21T19:38:00Z"/>
        </w:rPr>
      </w:pPr>
      <w:ins w:id="500" w:author="CT4#95 lqf R0" w:date="2019-10-21T19:38:00Z">
        <w:r w:rsidRPr="00D67AB2">
          <w:t xml:space="preserve">       - </w:t>
        </w:r>
      </w:ins>
      <w:ins w:id="501" w:author="CT4#95 lqf R0" w:date="2019-10-21T19:39:00Z">
        <w:r>
          <w:t>s</w:t>
        </w:r>
        <w:r w:rsidRPr="00D67AB2">
          <w:t>nssai</w:t>
        </w:r>
      </w:ins>
    </w:p>
    <w:p w14:paraId="65E3056B" w14:textId="7AD82041" w:rsidR="00B212AD" w:rsidRDefault="00B212AD" w:rsidP="00B212AD">
      <w:pPr>
        <w:pStyle w:val="PL"/>
        <w:rPr>
          <w:ins w:id="502" w:author="CT4#95 lqf R0" w:date="2019-10-21T19:38:00Z"/>
        </w:rPr>
      </w:pPr>
      <w:ins w:id="503" w:author="CT4#95 lqf R0" w:date="2019-10-21T19:38:00Z">
        <w:r w:rsidRPr="00D67AB2">
          <w:t xml:space="preserve">       - </w:t>
        </w:r>
      </w:ins>
      <w:ins w:id="504" w:author="CT4#95 lqf R0" w:date="2019-10-21T19:39:00Z">
        <w:r>
          <w:t>dnn</w:t>
        </w:r>
      </w:ins>
    </w:p>
    <w:p w14:paraId="151C0808" w14:textId="6A095118" w:rsidR="00B212AD" w:rsidRDefault="00B212AD" w:rsidP="00B212AD">
      <w:pPr>
        <w:pStyle w:val="PL"/>
        <w:rPr>
          <w:ins w:id="505" w:author="CT4#95 lqf R0" w:date="2019-10-21T19:38:00Z"/>
        </w:rPr>
      </w:pPr>
      <w:ins w:id="506" w:author="CT4#95 lqf R0" w:date="2019-10-21T19:38:00Z">
        <w:r w:rsidRPr="00D67AB2">
          <w:t xml:space="preserve">       - </w:t>
        </w:r>
      </w:ins>
      <w:ins w:id="507" w:author="CT4#95 lqf R0" w:date="2019-10-21T19:39:00Z">
        <w:r w:rsidRPr="00D67AB2">
          <w:t>mtc</w:t>
        </w:r>
        <w:r>
          <w:t>ProviderI</w:t>
        </w:r>
        <w:r w:rsidRPr="00D67AB2">
          <w:t>nformation</w:t>
        </w:r>
      </w:ins>
    </w:p>
    <w:p w14:paraId="3CAF11D8" w14:textId="25F1648C" w:rsidR="00B212AD" w:rsidRPr="00D67AB2" w:rsidRDefault="00B212AD" w:rsidP="00B212AD">
      <w:pPr>
        <w:pStyle w:val="PL"/>
        <w:rPr>
          <w:ins w:id="508" w:author="CT4#95 lqf R0" w:date="2019-10-21T19:38:00Z"/>
        </w:rPr>
      </w:pPr>
      <w:ins w:id="509" w:author="CT4#95 lqf R0" w:date="2019-10-21T19:38:00Z">
        <w:r w:rsidRPr="00D67AB2">
          <w:t xml:space="preserve">       - </w:t>
        </w:r>
      </w:ins>
      <w:ins w:id="510" w:author="CT4#95 lqf R0" w:date="2019-10-21T19:39:00Z">
        <w:r w:rsidRPr="00921157">
          <w:t>authUpdateCallbackUri</w:t>
        </w:r>
      </w:ins>
    </w:p>
    <w:p w14:paraId="002CD01E" w14:textId="77777777" w:rsidR="00B212AD" w:rsidRDefault="00B212AD" w:rsidP="00B212AD">
      <w:pPr>
        <w:pStyle w:val="PL"/>
        <w:rPr>
          <w:ins w:id="511" w:author="CT4#95 lqf R0" w:date="2019-10-22T10:20:00Z"/>
        </w:rPr>
      </w:pPr>
      <w:ins w:id="512" w:author="CT4#95 lqf R0" w:date="2019-10-21T19:38:00Z">
        <w:r w:rsidRPr="00D67AB2">
          <w:t xml:space="preserve">      properties:</w:t>
        </w:r>
      </w:ins>
    </w:p>
    <w:p w14:paraId="5238AE38" w14:textId="4A7DCACD" w:rsidR="00B212AD" w:rsidRDefault="00B212AD" w:rsidP="00B212AD">
      <w:pPr>
        <w:pStyle w:val="PL"/>
        <w:rPr>
          <w:ins w:id="513" w:author="CT4#95 lqf R0" w:date="2019-10-21T19:40:00Z"/>
          <w:lang w:eastAsia="zh-CN"/>
        </w:rPr>
      </w:pPr>
      <w:ins w:id="514" w:author="CT4#95 lqf R0" w:date="2019-10-21T19:38:00Z">
        <w:r w:rsidRPr="00D67AB2">
          <w:rPr>
            <w:rFonts w:hint="eastAsia"/>
            <w:lang w:eastAsia="zh-CN"/>
          </w:rPr>
          <w:t xml:space="preserve"> </w:t>
        </w:r>
        <w:r w:rsidRPr="00D67AB2">
          <w:rPr>
            <w:lang w:eastAsia="zh-CN"/>
          </w:rPr>
          <w:t xml:space="preserve">       </w:t>
        </w:r>
      </w:ins>
      <w:ins w:id="515" w:author="CT4#95 lqf R0" w:date="2019-10-21T19:40:00Z">
        <w:r>
          <w:t>s</w:t>
        </w:r>
        <w:r w:rsidRPr="00D67AB2">
          <w:t>nssai</w:t>
        </w:r>
      </w:ins>
      <w:ins w:id="516" w:author="CT4#95 lqf R0" w:date="2019-10-21T19:38:00Z">
        <w:r w:rsidRPr="00D67AB2">
          <w:rPr>
            <w:lang w:eastAsia="zh-CN"/>
          </w:rPr>
          <w:t>:</w:t>
        </w:r>
      </w:ins>
    </w:p>
    <w:p w14:paraId="6D5E7FF7" w14:textId="694986D3" w:rsidR="00B212AD" w:rsidRDefault="00B212AD" w:rsidP="00B212AD">
      <w:pPr>
        <w:pStyle w:val="PL"/>
        <w:rPr>
          <w:ins w:id="517" w:author="CT4#95 lqf R0" w:date="2019-10-21T19:41:00Z"/>
        </w:rPr>
      </w:pPr>
      <w:ins w:id="518" w:author="CT4#95 lqf R0" w:date="2019-10-21T19:40:00Z">
        <w:r w:rsidRPr="00D67AB2">
          <w:t xml:space="preserve">          $ref: 'TS29571_CommonData.yaml#/components/schemas/</w:t>
        </w:r>
      </w:ins>
      <w:ins w:id="519" w:author="CT4#95 lqf R0" w:date="2019-10-21T19:41:00Z">
        <w:r w:rsidRPr="005D14F1">
          <w:t>Snssai</w:t>
        </w:r>
      </w:ins>
      <w:ins w:id="520" w:author="CT4#95 lqf R0" w:date="2019-10-21T19:40:00Z">
        <w:r w:rsidRPr="00D67AB2">
          <w:t>'</w:t>
        </w:r>
      </w:ins>
    </w:p>
    <w:p w14:paraId="6BA96B1D" w14:textId="0D488604" w:rsidR="00B212AD" w:rsidRDefault="00B212AD" w:rsidP="00B212AD">
      <w:pPr>
        <w:pStyle w:val="PL"/>
        <w:rPr>
          <w:ins w:id="521" w:author="CT4#95 lqf R0" w:date="2019-10-21T19:41:00Z"/>
          <w:lang w:eastAsia="zh-CN"/>
        </w:rPr>
      </w:pPr>
      <w:ins w:id="522" w:author="CT4#95 lqf R0" w:date="2019-10-21T19:41:00Z">
        <w:r w:rsidRPr="00D67AB2">
          <w:rPr>
            <w:rFonts w:hint="eastAsia"/>
            <w:lang w:eastAsia="zh-CN"/>
          </w:rPr>
          <w:t xml:space="preserve"> </w:t>
        </w:r>
        <w:r w:rsidRPr="00D67AB2">
          <w:rPr>
            <w:lang w:eastAsia="zh-CN"/>
          </w:rPr>
          <w:t xml:space="preserve">       </w:t>
        </w:r>
        <w:r>
          <w:t>dnn</w:t>
        </w:r>
        <w:r w:rsidRPr="00D67AB2">
          <w:rPr>
            <w:lang w:eastAsia="zh-CN"/>
          </w:rPr>
          <w:t>:</w:t>
        </w:r>
      </w:ins>
    </w:p>
    <w:p w14:paraId="07B952C8" w14:textId="5A1B3A6B" w:rsidR="00B212AD" w:rsidRDefault="00B212AD" w:rsidP="00B212AD">
      <w:pPr>
        <w:pStyle w:val="PL"/>
        <w:rPr>
          <w:ins w:id="523" w:author="CT4#95 lqf R0" w:date="2019-10-21T19:41:00Z"/>
        </w:rPr>
      </w:pPr>
      <w:ins w:id="524" w:author="CT4#95 lqf R0" w:date="2019-10-21T19:41:00Z">
        <w:r w:rsidRPr="00D67AB2">
          <w:t xml:space="preserve">          $ref: 'TS29571_CommonData.yaml#/components/schemas/</w:t>
        </w:r>
        <w:r>
          <w:t>Dnn</w:t>
        </w:r>
        <w:r w:rsidRPr="00D67AB2">
          <w:t>'</w:t>
        </w:r>
      </w:ins>
    </w:p>
    <w:p w14:paraId="09E09AD1" w14:textId="7962D47A" w:rsidR="00B212AD" w:rsidRDefault="00B212AD" w:rsidP="00B212AD">
      <w:pPr>
        <w:pStyle w:val="PL"/>
        <w:rPr>
          <w:ins w:id="525" w:author="CT4#95 lqf R0" w:date="2019-10-21T19:41:00Z"/>
          <w:lang w:eastAsia="zh-CN"/>
        </w:rPr>
      </w:pPr>
      <w:ins w:id="526" w:author="CT4#95 lqf R0" w:date="2019-10-21T19:41:00Z">
        <w:r w:rsidRPr="00D67AB2">
          <w:rPr>
            <w:rFonts w:hint="eastAsia"/>
            <w:lang w:eastAsia="zh-CN"/>
          </w:rPr>
          <w:t xml:space="preserve"> </w:t>
        </w:r>
        <w:r w:rsidRPr="00D67AB2">
          <w:rPr>
            <w:lang w:eastAsia="zh-CN"/>
          </w:rPr>
          <w:t xml:space="preserve">       </w:t>
        </w:r>
        <w:r w:rsidRPr="00D67AB2">
          <w:t>mtc</w:t>
        </w:r>
        <w:r>
          <w:t>ProviderI</w:t>
        </w:r>
        <w:r w:rsidRPr="00D67AB2">
          <w:t>nformation</w:t>
        </w:r>
        <w:r w:rsidRPr="00D67AB2">
          <w:rPr>
            <w:lang w:eastAsia="zh-CN"/>
          </w:rPr>
          <w:t>:</w:t>
        </w:r>
      </w:ins>
    </w:p>
    <w:p w14:paraId="08A0093D" w14:textId="2C3D94E2" w:rsidR="00B212AD" w:rsidRDefault="00B212AD" w:rsidP="00B212AD">
      <w:pPr>
        <w:pStyle w:val="PL"/>
        <w:rPr>
          <w:ins w:id="527" w:author="CT4#95 lqf R0" w:date="2019-10-21T19:42:00Z"/>
        </w:rPr>
      </w:pPr>
      <w:ins w:id="528" w:author="CT4#95 lqf R0" w:date="2019-10-21T19:41:00Z">
        <w:r w:rsidRPr="00D67AB2">
          <w:t xml:space="preserve">          $ref: 'TS29571_CommonData.yaml#/components/schemas/</w:t>
        </w:r>
      </w:ins>
      <w:ins w:id="529" w:author="CT4#95 lqf R0" w:date="2019-10-21T19:42:00Z">
        <w:r w:rsidRPr="00D67AB2">
          <w:t>MtcProviderInformation</w:t>
        </w:r>
      </w:ins>
      <w:ins w:id="530" w:author="CT4#95 lqf R0" w:date="2019-10-21T19:41:00Z">
        <w:r w:rsidRPr="00D67AB2">
          <w:t>'</w:t>
        </w:r>
      </w:ins>
    </w:p>
    <w:p w14:paraId="0B6E3C21" w14:textId="5925467C" w:rsidR="00B212AD" w:rsidRDefault="00B212AD" w:rsidP="00B212AD">
      <w:pPr>
        <w:pStyle w:val="PL"/>
        <w:rPr>
          <w:ins w:id="531" w:author="CT4#95 lqf R0" w:date="2019-10-21T19:42:00Z"/>
          <w:lang w:eastAsia="zh-CN"/>
        </w:rPr>
      </w:pPr>
      <w:ins w:id="532" w:author="CT4#95 lqf R0" w:date="2019-10-21T19:42:00Z">
        <w:r w:rsidRPr="00D67AB2">
          <w:rPr>
            <w:rFonts w:hint="eastAsia"/>
            <w:lang w:eastAsia="zh-CN"/>
          </w:rPr>
          <w:t xml:space="preserve"> </w:t>
        </w:r>
        <w:r w:rsidRPr="00D67AB2">
          <w:rPr>
            <w:lang w:eastAsia="zh-CN"/>
          </w:rPr>
          <w:t xml:space="preserve">       </w:t>
        </w:r>
        <w:r w:rsidRPr="00921157">
          <w:t>authUpdateCallbackUri</w:t>
        </w:r>
        <w:r w:rsidRPr="00D67AB2">
          <w:rPr>
            <w:lang w:eastAsia="zh-CN"/>
          </w:rPr>
          <w:t>:</w:t>
        </w:r>
      </w:ins>
    </w:p>
    <w:p w14:paraId="1F056999" w14:textId="77777777" w:rsidR="00B212AD" w:rsidRDefault="00B212AD" w:rsidP="00B212AD">
      <w:pPr>
        <w:pStyle w:val="PL"/>
        <w:rPr>
          <w:ins w:id="533" w:author="CT4#95 lqf R0" w:date="2019-10-21T19:42:00Z"/>
        </w:rPr>
      </w:pPr>
      <w:ins w:id="534" w:author="CT4#95 lqf R0" w:date="2019-10-21T19:42:00Z">
        <w:r w:rsidRPr="00D67AB2">
          <w:t xml:space="preserve">          $ref: 'TS29571_CommonData.yaml#/components/schemas/MtcProviderInformation'</w:t>
        </w:r>
      </w:ins>
    </w:p>
    <w:p w14:paraId="22FF764E" w14:textId="04483A3D" w:rsidR="004E7E67" w:rsidRPr="00D67AB2" w:rsidDel="00B212AD" w:rsidRDefault="004E7E67" w:rsidP="004E7E67">
      <w:pPr>
        <w:pStyle w:val="PL"/>
        <w:rPr>
          <w:del w:id="535" w:author="CT4#95 lqf R0" w:date="2019-10-21T19:43:00Z"/>
        </w:rPr>
      </w:pPr>
    </w:p>
    <w:p w14:paraId="3D6A4F73" w14:textId="77777777" w:rsidR="004E7E67" w:rsidRPr="00D67AB2" w:rsidRDefault="004E7E67" w:rsidP="004E7E67">
      <w:pPr>
        <w:pStyle w:val="PL"/>
      </w:pPr>
    </w:p>
    <w:p w14:paraId="3276C2B3" w14:textId="77777777" w:rsidR="004E7E67" w:rsidRPr="00D67AB2" w:rsidRDefault="004E7E67" w:rsidP="004E7E67">
      <w:pPr>
        <w:pStyle w:val="PL"/>
      </w:pPr>
    </w:p>
    <w:p w14:paraId="1118114A" w14:textId="77777777" w:rsidR="004E7E67" w:rsidRPr="00D67AB2" w:rsidRDefault="004E7E67" w:rsidP="004E7E67">
      <w:pPr>
        <w:pStyle w:val="PL"/>
      </w:pPr>
      <w:r w:rsidRPr="00D67AB2">
        <w:t># SIMPLE TYPES:</w:t>
      </w:r>
    </w:p>
    <w:p w14:paraId="635C0990" w14:textId="77777777" w:rsidR="004E7E67" w:rsidRPr="00D67AB2" w:rsidRDefault="004E7E67" w:rsidP="004E7E67">
      <w:pPr>
        <w:pStyle w:val="PL"/>
      </w:pPr>
    </w:p>
    <w:p w14:paraId="5CE7D6AB" w14:textId="77777777" w:rsidR="004E7E67" w:rsidRPr="00D67AB2" w:rsidRDefault="004E7E67" w:rsidP="004E7E67">
      <w:pPr>
        <w:pStyle w:val="PL"/>
      </w:pPr>
    </w:p>
    <w:p w14:paraId="4523338A" w14:textId="77777777" w:rsidR="004E7E67" w:rsidRPr="00D67AB2" w:rsidRDefault="004E7E67" w:rsidP="004E7E67">
      <w:pPr>
        <w:pStyle w:val="PL"/>
      </w:pPr>
    </w:p>
    <w:p w14:paraId="727D11AB" w14:textId="77777777" w:rsidR="004E7E67" w:rsidRPr="00D67AB2" w:rsidRDefault="004E7E67" w:rsidP="004E7E67">
      <w:pPr>
        <w:pStyle w:val="PL"/>
      </w:pPr>
      <w:r w:rsidRPr="00D67AB2">
        <w:t># ENUMS:</w:t>
      </w:r>
    </w:p>
    <w:p w14:paraId="431BB379" w14:textId="77777777" w:rsidR="004E7E67" w:rsidRPr="00D67AB2" w:rsidRDefault="004E7E67" w:rsidP="004E7E67">
      <w:pPr>
        <w:pStyle w:val="PL"/>
      </w:pPr>
    </w:p>
    <w:p w14:paraId="18C10798" w14:textId="77777777" w:rsidR="004E7E67" w:rsidRPr="00D67AB2" w:rsidRDefault="004E7E67" w:rsidP="004E7E67">
      <w:pPr>
        <w:pStyle w:val="PL"/>
      </w:pPr>
    </w:p>
    <w:p w14:paraId="05E66730" w14:textId="77777777" w:rsidR="00DA208D" w:rsidRPr="006A1C44" w:rsidRDefault="00DA208D" w:rsidP="00B900A5">
      <w:pPr>
        <w:rPr>
          <w:noProof/>
        </w:rPr>
      </w:pPr>
    </w:p>
    <w:p w14:paraId="52DF36CB" w14:textId="775789DB" w:rsidR="00A258D5" w:rsidRDefault="00A258D5" w:rsidP="00B900A5">
      <w:pPr>
        <w:jc w:val="center"/>
        <w:rPr>
          <w:noProof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sectPr w:rsidR="00A258D5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79E645" w14:textId="77777777" w:rsidR="00F51ABB" w:rsidRDefault="00F51ABB">
      <w:r>
        <w:separator/>
      </w:r>
    </w:p>
  </w:endnote>
  <w:endnote w:type="continuationSeparator" w:id="0">
    <w:p w14:paraId="4F3F1993" w14:textId="77777777" w:rsidR="00F51ABB" w:rsidRDefault="00F51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C222A0" w14:textId="77777777" w:rsidR="00F51ABB" w:rsidRDefault="00F51ABB">
      <w:r>
        <w:separator/>
      </w:r>
    </w:p>
  </w:footnote>
  <w:footnote w:type="continuationSeparator" w:id="0">
    <w:p w14:paraId="51ED8DA4" w14:textId="77777777" w:rsidR="00F51ABB" w:rsidRDefault="00F51A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A2033" w14:textId="77777777" w:rsidR="00515854" w:rsidRDefault="005158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01027" w14:textId="77777777" w:rsidR="00515854" w:rsidRDefault="0051585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DB6C8" w14:textId="77777777" w:rsidR="00515854" w:rsidRDefault="0051585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AF0EF" w14:textId="77777777" w:rsidR="00515854" w:rsidRDefault="0051585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B2156A"/>
    <w:multiLevelType w:val="hybridMultilevel"/>
    <w:tmpl w:val="62A01452"/>
    <w:lvl w:ilvl="0" w:tplc="756AC1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5 lqf R0">
    <w15:presenceInfo w15:providerId="None" w15:userId="CT4#95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C54"/>
    <w:rsid w:val="0006140D"/>
    <w:rsid w:val="0006785D"/>
    <w:rsid w:val="00067E39"/>
    <w:rsid w:val="00096BFD"/>
    <w:rsid w:val="000A1F6F"/>
    <w:rsid w:val="000A619C"/>
    <w:rsid w:val="000A6394"/>
    <w:rsid w:val="000B7FED"/>
    <w:rsid w:val="000C038A"/>
    <w:rsid w:val="000C6598"/>
    <w:rsid w:val="000D71D2"/>
    <w:rsid w:val="000D73EB"/>
    <w:rsid w:val="00131B51"/>
    <w:rsid w:val="00145D43"/>
    <w:rsid w:val="001502A5"/>
    <w:rsid w:val="00192C46"/>
    <w:rsid w:val="00194197"/>
    <w:rsid w:val="001A08B3"/>
    <w:rsid w:val="001A7B60"/>
    <w:rsid w:val="001B52F0"/>
    <w:rsid w:val="001B7A65"/>
    <w:rsid w:val="001D1D04"/>
    <w:rsid w:val="001D7AF6"/>
    <w:rsid w:val="001E41F3"/>
    <w:rsid w:val="00202388"/>
    <w:rsid w:val="00243155"/>
    <w:rsid w:val="0026004D"/>
    <w:rsid w:val="00261FB9"/>
    <w:rsid w:val="002640DD"/>
    <w:rsid w:val="00266C55"/>
    <w:rsid w:val="00275D12"/>
    <w:rsid w:val="00284FEB"/>
    <w:rsid w:val="002860C4"/>
    <w:rsid w:val="002B2FBC"/>
    <w:rsid w:val="002B5741"/>
    <w:rsid w:val="002F5D1C"/>
    <w:rsid w:val="00305409"/>
    <w:rsid w:val="003531EA"/>
    <w:rsid w:val="003609EF"/>
    <w:rsid w:val="0036231A"/>
    <w:rsid w:val="00374DD4"/>
    <w:rsid w:val="003855C4"/>
    <w:rsid w:val="00387F20"/>
    <w:rsid w:val="003A3E21"/>
    <w:rsid w:val="003D427D"/>
    <w:rsid w:val="003E1A36"/>
    <w:rsid w:val="00410371"/>
    <w:rsid w:val="004242F1"/>
    <w:rsid w:val="00457751"/>
    <w:rsid w:val="0046024D"/>
    <w:rsid w:val="00462B02"/>
    <w:rsid w:val="00486CE8"/>
    <w:rsid w:val="00491C57"/>
    <w:rsid w:val="004B75B7"/>
    <w:rsid w:val="004C56A4"/>
    <w:rsid w:val="004E1669"/>
    <w:rsid w:val="004E4D5F"/>
    <w:rsid w:val="004E7E67"/>
    <w:rsid w:val="004F0EA2"/>
    <w:rsid w:val="004F7511"/>
    <w:rsid w:val="0051580D"/>
    <w:rsid w:val="00515854"/>
    <w:rsid w:val="00534E8D"/>
    <w:rsid w:val="00547111"/>
    <w:rsid w:val="00562D92"/>
    <w:rsid w:val="00570453"/>
    <w:rsid w:val="00592D74"/>
    <w:rsid w:val="005E2C44"/>
    <w:rsid w:val="00602CDE"/>
    <w:rsid w:val="00621188"/>
    <w:rsid w:val="006257ED"/>
    <w:rsid w:val="00642936"/>
    <w:rsid w:val="00664C39"/>
    <w:rsid w:val="00695808"/>
    <w:rsid w:val="006A1C44"/>
    <w:rsid w:val="006A2901"/>
    <w:rsid w:val="006A3253"/>
    <w:rsid w:val="006B46FB"/>
    <w:rsid w:val="006E21FB"/>
    <w:rsid w:val="006F76A4"/>
    <w:rsid w:val="00703A05"/>
    <w:rsid w:val="0077002E"/>
    <w:rsid w:val="00792342"/>
    <w:rsid w:val="007977A8"/>
    <w:rsid w:val="007A0AF4"/>
    <w:rsid w:val="007B512A"/>
    <w:rsid w:val="007C2097"/>
    <w:rsid w:val="007D6A07"/>
    <w:rsid w:val="007F0A63"/>
    <w:rsid w:val="007F6146"/>
    <w:rsid w:val="007F7259"/>
    <w:rsid w:val="008040A8"/>
    <w:rsid w:val="008209B1"/>
    <w:rsid w:val="00823C34"/>
    <w:rsid w:val="008279FA"/>
    <w:rsid w:val="008626E7"/>
    <w:rsid w:val="00870EE7"/>
    <w:rsid w:val="008737EE"/>
    <w:rsid w:val="0088402D"/>
    <w:rsid w:val="008863B9"/>
    <w:rsid w:val="00892641"/>
    <w:rsid w:val="008A45A6"/>
    <w:rsid w:val="008A6770"/>
    <w:rsid w:val="008E4B0F"/>
    <w:rsid w:val="008F193E"/>
    <w:rsid w:val="008F686C"/>
    <w:rsid w:val="008F68B0"/>
    <w:rsid w:val="00904E65"/>
    <w:rsid w:val="009148DE"/>
    <w:rsid w:val="00921157"/>
    <w:rsid w:val="00941E30"/>
    <w:rsid w:val="00954D39"/>
    <w:rsid w:val="00970FEA"/>
    <w:rsid w:val="009777D9"/>
    <w:rsid w:val="00986BAE"/>
    <w:rsid w:val="00991B88"/>
    <w:rsid w:val="009A5753"/>
    <w:rsid w:val="009A579D"/>
    <w:rsid w:val="009E3297"/>
    <w:rsid w:val="009F734F"/>
    <w:rsid w:val="00A246B6"/>
    <w:rsid w:val="00A258D5"/>
    <w:rsid w:val="00A47E70"/>
    <w:rsid w:val="00A50CF0"/>
    <w:rsid w:val="00A53461"/>
    <w:rsid w:val="00A7671C"/>
    <w:rsid w:val="00A815A1"/>
    <w:rsid w:val="00A84788"/>
    <w:rsid w:val="00A873AC"/>
    <w:rsid w:val="00A937EC"/>
    <w:rsid w:val="00AA2CBC"/>
    <w:rsid w:val="00AB585F"/>
    <w:rsid w:val="00AC5820"/>
    <w:rsid w:val="00AD1CD8"/>
    <w:rsid w:val="00AD7779"/>
    <w:rsid w:val="00B06918"/>
    <w:rsid w:val="00B212AD"/>
    <w:rsid w:val="00B258BB"/>
    <w:rsid w:val="00B32C62"/>
    <w:rsid w:val="00B67B97"/>
    <w:rsid w:val="00B86DAD"/>
    <w:rsid w:val="00B900A5"/>
    <w:rsid w:val="00B968C8"/>
    <w:rsid w:val="00BA3EC5"/>
    <w:rsid w:val="00BA51D9"/>
    <w:rsid w:val="00BB5D83"/>
    <w:rsid w:val="00BB5DFC"/>
    <w:rsid w:val="00BC2CAA"/>
    <w:rsid w:val="00BD279D"/>
    <w:rsid w:val="00BD6BB8"/>
    <w:rsid w:val="00C15214"/>
    <w:rsid w:val="00C42043"/>
    <w:rsid w:val="00C66BA2"/>
    <w:rsid w:val="00C715AF"/>
    <w:rsid w:val="00C95985"/>
    <w:rsid w:val="00C97101"/>
    <w:rsid w:val="00CC5026"/>
    <w:rsid w:val="00CC68D0"/>
    <w:rsid w:val="00CD04EF"/>
    <w:rsid w:val="00CE0624"/>
    <w:rsid w:val="00CF0603"/>
    <w:rsid w:val="00D03F9A"/>
    <w:rsid w:val="00D06D51"/>
    <w:rsid w:val="00D24991"/>
    <w:rsid w:val="00D41852"/>
    <w:rsid w:val="00D50255"/>
    <w:rsid w:val="00D56F9C"/>
    <w:rsid w:val="00D66520"/>
    <w:rsid w:val="00D73212"/>
    <w:rsid w:val="00D87AF5"/>
    <w:rsid w:val="00DA208D"/>
    <w:rsid w:val="00DC7E4D"/>
    <w:rsid w:val="00DE34CF"/>
    <w:rsid w:val="00DF6AF6"/>
    <w:rsid w:val="00E10260"/>
    <w:rsid w:val="00E13F3D"/>
    <w:rsid w:val="00E33466"/>
    <w:rsid w:val="00E34898"/>
    <w:rsid w:val="00E6000E"/>
    <w:rsid w:val="00E8079D"/>
    <w:rsid w:val="00E826C1"/>
    <w:rsid w:val="00E945D1"/>
    <w:rsid w:val="00EA2838"/>
    <w:rsid w:val="00EB09B7"/>
    <w:rsid w:val="00EE7D7C"/>
    <w:rsid w:val="00EF498B"/>
    <w:rsid w:val="00F25D98"/>
    <w:rsid w:val="00F300FB"/>
    <w:rsid w:val="00F51ABB"/>
    <w:rsid w:val="00F6632D"/>
    <w:rsid w:val="00FB6386"/>
    <w:rsid w:val="00FC7512"/>
    <w:rsid w:val="00FD3857"/>
    <w:rsid w:val="00FD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8A43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54D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54D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54D39"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0"/>
    <w:link w:val="ac"/>
    <w:rsid w:val="00954D39"/>
    <w:rPr>
      <w:rFonts w:ascii="Times New Roman" w:hAnsi="Times New Roman"/>
      <w:lang w:val="en-GB" w:eastAsia="en-US"/>
    </w:rPr>
  </w:style>
  <w:style w:type="character" w:customStyle="1" w:styleId="TAHChar">
    <w:name w:val="TAH Char"/>
    <w:locked/>
    <w:rsid w:val="00AB585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B585F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0D73EB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266C55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266C5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900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900A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F0EA2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89264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2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3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oleObject" Target="embeddings/Microsoft_Visio_2003-2010___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E69BC-4302-4B67-9A9E-9C30A84B1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314</TotalTime>
  <Pages>1</Pages>
  <Words>2332</Words>
  <Characters>13297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CT4#95 lqf R0</cp:lastModifiedBy>
  <cp:revision>80</cp:revision>
  <cp:lastPrinted>1900-01-01T08:00:00Z</cp:lastPrinted>
  <dcterms:created xsi:type="dcterms:W3CDTF">2018-11-05T09:14:00Z</dcterms:created>
  <dcterms:modified xsi:type="dcterms:W3CDTF">2019-11-01T14:17:00Z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(3)hnCWqV3I4VsjzE59L4YW52codLsFwjoPemX9sU28FhWgJjpOlSpbFBVXyEWh6b+MAmdNmm8E
vtJc1gC3XZDXF9+yt5W2YUJOa7CIRABNHvRiK1DQJDw4z0whPGW/iyD/RltBHeha1sbcNDiz
Gop+iOmLjOLyJO8we9HVVe9fLwT3c58pjLLe2/0eqm5LFIqrWeC+VUqS9Nvov/CDUoTwBboU
/9x9RRoCxuYEk805UT</vt:lpwstr>
  </property>
  <property fmtid="{D5CDD505-2E9C-101B-9397-08002B2CF9AE}" pid="22" name="_2015_ms_pID_7253431">
    <vt:lpwstr>KV/RlPZHu2Bp1Uwp79ntrjKziuWeuD73iSqvNqpFJOW8u3sW5VoJhM
zWddTW1PCcxQn04+gUFOEfdax6eGNqkH2fH984D8YG8hjkAXfHZ5nCoTYxTRKOe3YUx28WGz
jA33/nUO8Iq4dktC2OHbSRHgLBqu6wfvFQM/xmkiqLnvSsUHcnMPHkq/8evuCcSY5KxRtRvu
kQDdoTKyJG/8B59FhZJATxQ3ptQJpB5/nTzF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1572617785</vt:lpwstr>
  </property>
</Properties>
</file>